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47DE18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0F4ADC">
        <w:rPr>
          <w:b/>
          <w:noProof/>
          <w:sz w:val="24"/>
        </w:rPr>
        <w:t>568</w:t>
      </w:r>
    </w:p>
    <w:p w14:paraId="379092B6" w14:textId="323F4059"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0F4ADC">
        <w:rPr>
          <w:b/>
          <w:noProof/>
          <w:sz w:val="24"/>
        </w:rPr>
        <w:tab/>
      </w:r>
      <w:r w:rsidR="000F4ADC">
        <w:rPr>
          <w:b/>
          <w:noProof/>
          <w:sz w:val="24"/>
        </w:rPr>
        <w:tab/>
      </w:r>
      <w:r w:rsidR="000F4ADC">
        <w:rPr>
          <w:b/>
          <w:noProof/>
          <w:sz w:val="24"/>
        </w:rPr>
        <w:tab/>
      </w:r>
      <w:r w:rsidR="000F4ADC">
        <w:rPr>
          <w:b/>
          <w:noProof/>
          <w:sz w:val="24"/>
        </w:rPr>
        <w:tab/>
      </w:r>
      <w:r w:rsidR="000F4ADC">
        <w:rPr>
          <w:b/>
          <w:noProof/>
          <w:sz w:val="24"/>
        </w:rPr>
        <w:tab/>
      </w:r>
      <w:r w:rsidR="000F4ADC">
        <w:rPr>
          <w:b/>
          <w:noProof/>
          <w:sz w:val="24"/>
        </w:rPr>
        <w:tab/>
      </w:r>
      <w:r w:rsidR="000F4ADC">
        <w:rPr>
          <w:b/>
          <w:noProof/>
          <w:sz w:val="24"/>
        </w:rPr>
        <w:tab/>
        <w:t xml:space="preserve">   </w:t>
      </w:r>
      <w:r w:rsidR="000F4ADC" w:rsidRPr="000F4ADC">
        <w:rPr>
          <w:bCs/>
          <w:i/>
          <w:iCs/>
          <w:noProof/>
        </w:rPr>
        <w:t>Revision of C4-243141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2FA01" w:rsidR="001E41F3" w:rsidRPr="00410371" w:rsidRDefault="00E165BF"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6565F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88D4" w:rsidR="001E41F3" w:rsidRPr="00410371" w:rsidRDefault="00E165BF" w:rsidP="00547111">
            <w:pPr>
              <w:pStyle w:val="CRCoverPage"/>
              <w:spacing w:after="0"/>
              <w:rPr>
                <w:noProof/>
              </w:rPr>
            </w:pPr>
            <w:r>
              <w:fldChar w:fldCharType="begin"/>
            </w:r>
            <w:r>
              <w:instrText xml:space="preserve"> DOCPROPERTY  Cr#  \* MERGEFORMAT </w:instrText>
            </w:r>
            <w:r>
              <w:fldChar w:fldCharType="separate"/>
            </w:r>
            <w:r w:rsidR="00734AB0">
              <w:rPr>
                <w:b/>
                <w:noProof/>
                <w:sz w:val="28"/>
              </w:rPr>
              <w:t>1029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4967E" w:rsidR="001E41F3" w:rsidRPr="00410371" w:rsidRDefault="000F4A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F78DA" w:rsidR="001E41F3" w:rsidRPr="00410371" w:rsidRDefault="00E165BF">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6565FA">
              <w:rPr>
                <w:b/>
                <w:noProof/>
                <w:sz w:val="28"/>
              </w:rPr>
              <w:t>7</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1734" w:rsidR="001E41F3" w:rsidRDefault="00E165BF">
            <w:pPr>
              <w:pStyle w:val="CRCoverPage"/>
              <w:spacing w:after="0"/>
              <w:ind w:left="100"/>
              <w:rPr>
                <w:noProof/>
              </w:rPr>
            </w:pPr>
            <w:r>
              <w:fldChar w:fldCharType="begin"/>
            </w:r>
            <w:r>
              <w:instrText xml:space="preserve"> DOCPROPERTY  CrTitle  \* MERGEFORMAT </w:instrText>
            </w:r>
            <w:r>
              <w:fldChar w:fldCharType="separate"/>
            </w:r>
            <w:r w:rsidR="00257137">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7F165" w:rsidR="001E41F3" w:rsidRDefault="00E165BF">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r w:rsidR="000F4AD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CB870" w:rsidR="001E41F3" w:rsidRDefault="00E165BF">
            <w:pPr>
              <w:pStyle w:val="CRCoverPage"/>
              <w:spacing w:after="0"/>
              <w:ind w:left="100"/>
              <w:rPr>
                <w:noProof/>
              </w:rPr>
            </w:pPr>
            <w:r>
              <w:fldChar w:fldCharType="begin"/>
            </w:r>
            <w:r>
              <w:instrText xml:space="preserve"> DOCPROPERTY  RelatedWis  \* MERGEFORMAT </w:instrText>
            </w:r>
            <w:r>
              <w:fldChar w:fldCharType="separate"/>
            </w:r>
            <w:r w:rsidR="00137F93">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E165BF">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A49CB" w:rsidR="001E41F3" w:rsidRPr="0013145F" w:rsidRDefault="001D5EF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E165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137F9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65A68" w:rsidR="00042609" w:rsidRPr="00B77499" w:rsidRDefault="00886B85" w:rsidP="00B963BF">
            <w:pPr>
              <w:pStyle w:val="CRCoverPage"/>
              <w:spacing w:after="0"/>
              <w:ind w:left="100"/>
            </w:pPr>
            <w:r>
              <w:rPr>
                <w:noProof/>
              </w:rPr>
              <w:t xml:space="preserve">In </w:t>
            </w:r>
            <w:r w:rsidR="00F605DB">
              <w:rPr>
                <w:noProof/>
              </w:rPr>
              <w:t>3GPP TS </w:t>
            </w:r>
            <w:r w:rsidR="007B2A41">
              <w:rPr>
                <w:noProof/>
              </w:rPr>
              <w:t>23</w:t>
            </w:r>
            <w:r w:rsidR="00F605DB" w:rsidRPr="00205606">
              <w:rPr>
                <w:noProof/>
              </w:rPr>
              <w:t>.501</w:t>
            </w:r>
            <w:r w:rsidR="00F605DB">
              <w:rPr>
                <w:noProof/>
              </w:rPr>
              <w:t xml:space="preserve"> clause </w:t>
            </w:r>
            <w:r w:rsidR="00AB1BA3">
              <w:rPr>
                <w:noProof/>
              </w:rPr>
              <w:t xml:space="preserve">6.3.1 the general principle </w:t>
            </w:r>
            <w:r w:rsidR="00AB1BA3" w:rsidRPr="001B7C50">
              <w:t xml:space="preserve">for </w:t>
            </w:r>
            <w:r w:rsidR="00AB1BA3">
              <w:t>NF</w:t>
            </w:r>
            <w:r w:rsidR="00AB1BA3" w:rsidRPr="001B7C50">
              <w:t xml:space="preserve"> and </w:t>
            </w:r>
            <w:r w:rsidR="00AB1BA3">
              <w:t>NF</w:t>
            </w:r>
            <w:r w:rsidR="00AB1BA3" w:rsidRPr="001B7C50">
              <w:t xml:space="preserve"> Service discovery and selection</w:t>
            </w:r>
            <w:r w:rsidR="00AB1BA3">
              <w:t xml:space="preserve"> is described. In this clause the principles for indirect </w:t>
            </w:r>
            <w:r w:rsidR="00AB1BA3" w:rsidRPr="00AB1BA3">
              <w:t>communication with</w:t>
            </w:r>
            <w:r w:rsidR="00AB1BA3">
              <w:t>/without</w:t>
            </w:r>
            <w:r w:rsidR="00AB1BA3" w:rsidRPr="00AB1BA3">
              <w:t xml:space="preserve"> delegated discovery with NF (re)selection at target PLMN </w:t>
            </w:r>
            <w:r w:rsidR="00AB1BA3">
              <w:t>is also specified.</w:t>
            </w:r>
            <w:r w:rsidR="00141CED">
              <w:t xml:space="preserve"> </w:t>
            </w:r>
            <w:r w:rsidR="00777F03">
              <w:t>Furthermore, t</w:t>
            </w:r>
            <w:r w:rsidR="00141CED">
              <w:t>he related procedure is specified in 3GPP TS 23.502 clause 4.17.10a.</w:t>
            </w:r>
            <w:r w:rsidR="00AB1BA3">
              <w:t xml:space="preserve"> </w:t>
            </w:r>
            <w:r w:rsidR="00777F03">
              <w:t xml:space="preserve">To support this procedure, </w:t>
            </w:r>
            <w:r w:rsidR="00777F03" w:rsidRPr="00AB1BA3">
              <w:t>Nnrf_NFDiscovery</w:t>
            </w:r>
            <w:r w:rsidR="00777F03">
              <w:t xml:space="preserve"> is updated </w:t>
            </w:r>
            <w:r w:rsidR="00AB1BA3">
              <w:t>in clause </w:t>
            </w:r>
            <w:r w:rsidR="00AB1BA3" w:rsidRPr="00AB1BA3">
              <w:t>5.2.7.3.2</w:t>
            </w:r>
            <w:r w:rsidR="00AB1BA3">
              <w:t xml:space="preserve"> of 3GPP TS 23.502 </w:t>
            </w:r>
            <w:r w:rsidR="005A0D66">
              <w:t>by</w:t>
            </w:r>
            <w:r w:rsidR="00AB1BA3">
              <w:t xml:space="preserve"> </w:t>
            </w:r>
            <w:r w:rsidR="005A0D66">
              <w:t>specifying</w:t>
            </w:r>
            <w:r w:rsidR="00AB1BA3">
              <w:t xml:space="preserve"> </w:t>
            </w:r>
            <w:r w:rsidR="005A0D66">
              <w:t xml:space="preserve">additional input and output </w:t>
            </w:r>
            <w:r w:rsidR="00AB1BA3">
              <w:t xml:space="preserve">IEs. </w:t>
            </w:r>
            <w:r w:rsidR="005A0D66">
              <w:t>Therefore, s</w:t>
            </w:r>
            <w:r w:rsidR="00AB1BA3">
              <w:t>tage-3</w:t>
            </w:r>
            <w:r w:rsidR="00B517EE">
              <w:t xml:space="preserve"> </w:t>
            </w:r>
            <w:r w:rsidR="00AB1BA3">
              <w:t>specification</w:t>
            </w:r>
            <w:r w:rsidR="00B517EE">
              <w:t xml:space="preserve"> of NRF</w:t>
            </w:r>
            <w:r w:rsidR="00AB1BA3">
              <w:t xml:space="preserve"> needs to be updated </w:t>
            </w:r>
            <w:r w:rsidR="005A0D66">
              <w:t>accordingly</w:t>
            </w:r>
            <w:r w:rsidR="00AB1B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59EF" w14:textId="22FC4FF9" w:rsidR="000B1041" w:rsidRDefault="000B1041">
            <w:pPr>
              <w:pStyle w:val="CRCoverPage"/>
              <w:spacing w:after="0"/>
              <w:ind w:left="100"/>
              <w:rPr>
                <w:noProof/>
              </w:rPr>
            </w:pPr>
            <w:r>
              <w:rPr>
                <w:noProof/>
              </w:rPr>
              <w:t xml:space="preserve">- Description for </w:t>
            </w:r>
            <w:r w:rsidRPr="000B1041">
              <w:rPr>
                <w:noProof/>
              </w:rPr>
              <w:t>Service Discovery in a different PLMN with indirect communation</w:t>
            </w:r>
            <w:r>
              <w:rPr>
                <w:noProof/>
              </w:rPr>
              <w:t xml:space="preserve"> with and/or without </w:t>
            </w:r>
            <w:r w:rsidR="00CF39AD" w:rsidRPr="00AB1BA3">
              <w:t>delegated discovery with NF (re)selection at target PLMN</w:t>
            </w:r>
            <w:r w:rsidR="00CF39AD">
              <w:t xml:space="preserve"> is added.</w:t>
            </w:r>
          </w:p>
          <w:p w14:paraId="177D6072" w14:textId="35BAE36B" w:rsidR="00B517EE" w:rsidRDefault="00042609">
            <w:pPr>
              <w:pStyle w:val="CRCoverPage"/>
              <w:spacing w:after="0"/>
              <w:ind w:left="100"/>
              <w:rPr>
                <w:noProof/>
              </w:rPr>
            </w:pPr>
            <w:r>
              <w:rPr>
                <w:noProof/>
              </w:rPr>
              <w:t xml:space="preserve">- </w:t>
            </w:r>
            <w:r w:rsidR="00B517EE">
              <w:rPr>
                <w:noProof/>
              </w:rPr>
              <w:t>New query parameters are added</w:t>
            </w:r>
            <w:r w:rsidR="001903F8">
              <w:rPr>
                <w:noProof/>
              </w:rPr>
              <w:t xml:space="preserve"> to enable query based on the support for the above feature</w:t>
            </w:r>
            <w:r w:rsidR="00B517EE">
              <w:rPr>
                <w:noProof/>
              </w:rPr>
              <w:t>.</w:t>
            </w:r>
          </w:p>
          <w:p w14:paraId="3500E30D" w14:textId="09FEE75E" w:rsidR="001903F8" w:rsidRDefault="00042609" w:rsidP="001903F8">
            <w:pPr>
              <w:pStyle w:val="CRCoverPage"/>
              <w:spacing w:after="0"/>
              <w:ind w:left="100"/>
            </w:pPr>
            <w:r>
              <w:rPr>
                <w:noProof/>
              </w:rPr>
              <w:t xml:space="preserve">- </w:t>
            </w:r>
            <w:r w:rsidR="00B517EE">
              <w:rPr>
                <w:noProof/>
              </w:rPr>
              <w:t xml:space="preserve">Discovery response is updated to include information about indirect communication with or without </w:t>
            </w:r>
            <w:r w:rsidR="00B517EE" w:rsidRPr="00AB1BA3">
              <w:t>delegated discovery with NF selection at target PLMN</w:t>
            </w:r>
            <w:r w:rsidR="001903F8">
              <w:t>.</w:t>
            </w:r>
          </w:p>
          <w:p w14:paraId="096D8CF1" w14:textId="3DE2A215" w:rsidR="00B517EE" w:rsidRDefault="00042609">
            <w:pPr>
              <w:pStyle w:val="CRCoverPage"/>
              <w:spacing w:after="0"/>
              <w:ind w:left="100"/>
              <w:rPr>
                <w:noProof/>
              </w:rPr>
            </w:pPr>
            <w:r>
              <w:rPr>
                <w:noProof/>
              </w:rPr>
              <w:t xml:space="preserve">- </w:t>
            </w:r>
            <w:r w:rsidR="00B517EE">
              <w:rPr>
                <w:noProof/>
              </w:rPr>
              <w:t>New feature is defined.</w:t>
            </w:r>
          </w:p>
          <w:p w14:paraId="31C656EC" w14:textId="187AC2EE" w:rsidR="00EE7FEF" w:rsidRDefault="00042609">
            <w:pPr>
              <w:pStyle w:val="CRCoverPage"/>
              <w:spacing w:after="0"/>
              <w:ind w:left="100"/>
              <w:rPr>
                <w:noProof/>
              </w:rPr>
            </w:pPr>
            <w:r>
              <w:rPr>
                <w:noProof/>
              </w:rPr>
              <w:t xml:space="preserve">- </w:t>
            </w:r>
            <w:r w:rsidR="00EE7FEF">
              <w:rPr>
                <w:noProof/>
              </w:rPr>
              <w:t xml:space="preserve">The </w:t>
            </w:r>
            <w:r w:rsidR="00DA6B01">
              <w:rPr>
                <w:noProof/>
              </w:rPr>
              <w:t xml:space="preserve">impacted </w:t>
            </w:r>
            <w:r w:rsidR="00EE7FEF">
              <w:rPr>
                <w:noProof/>
              </w:rPr>
              <w:t xml:space="preserve">OpenAPI </w:t>
            </w:r>
            <w:r w:rsidR="00C77C98">
              <w:rPr>
                <w:noProof/>
              </w:rPr>
              <w:t>is</w:t>
            </w:r>
            <w:r w:rsidR="00EE7FEF">
              <w:rPr>
                <w:noProof/>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28A4" w:rsidR="001E41F3" w:rsidRDefault="00512752">
            <w:pPr>
              <w:pStyle w:val="CRCoverPage"/>
              <w:spacing w:after="0"/>
              <w:ind w:left="100"/>
              <w:rPr>
                <w:noProof/>
              </w:rPr>
            </w:pPr>
            <w:r>
              <w:rPr>
                <w:noProof/>
              </w:rPr>
              <w:t xml:space="preserve">Misalignment with stage-2 specification. </w:t>
            </w:r>
            <w:r w:rsidR="00567B83">
              <w:rPr>
                <w:noProof/>
              </w:rPr>
              <w:t xml:space="preserve">The feature </w:t>
            </w:r>
            <w:r w:rsidR="00567B83">
              <w:t xml:space="preserve">indirect </w:t>
            </w:r>
            <w:r w:rsidR="00567B83" w:rsidRPr="00AB1BA3">
              <w:t>communication with</w:t>
            </w:r>
            <w:r w:rsidR="00C77C98">
              <w:t xml:space="preserve"> and/or </w:t>
            </w:r>
            <w:r w:rsidR="00567B83">
              <w:t>without</w:t>
            </w:r>
            <w:r w:rsidR="00567B83" w:rsidRPr="00AB1BA3">
              <w:t xml:space="preserve"> delegated discovery with NF (re)selection at target PLMN</w:t>
            </w:r>
            <w: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F4A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1ACE6" w:rsidR="001E41F3" w:rsidRPr="000F4ADC" w:rsidRDefault="000F4ADC">
            <w:pPr>
              <w:pStyle w:val="CRCoverPage"/>
              <w:spacing w:after="0"/>
              <w:ind w:left="100"/>
              <w:rPr>
                <w:noProof/>
              </w:rPr>
            </w:pPr>
            <w:r w:rsidRPr="00690A26">
              <w:t>5.3.2.2.3</w:t>
            </w:r>
            <w:r w:rsidR="00B3321C" w:rsidRPr="000F4ADC">
              <w:t>,</w:t>
            </w:r>
            <w:r w:rsidR="00B3321C" w:rsidRPr="000F4ADC">
              <w:rPr>
                <w:noProof/>
              </w:rPr>
              <w:t xml:space="preserve"> </w:t>
            </w:r>
            <w:r w:rsidR="00F23D88" w:rsidRPr="000F4ADC">
              <w:rPr>
                <w:noProof/>
              </w:rPr>
              <w:t>6.2.3.2.3.1, 6.2.6.1, 6.2.6.2.2, 6.2.6.2.</w:t>
            </w:r>
            <w:r w:rsidR="00813385">
              <w:rPr>
                <w:noProof/>
              </w:rPr>
              <w:t>x</w:t>
            </w:r>
            <w:r>
              <w:rPr>
                <w:noProof/>
              </w:rPr>
              <w:t xml:space="preserve"> (new)</w:t>
            </w:r>
            <w:r w:rsidR="00F23D88" w:rsidRPr="000F4ADC">
              <w:rPr>
                <w:noProof/>
              </w:rPr>
              <w:t>,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33546" w:rsidR="001E41F3" w:rsidRDefault="00001084">
            <w:pPr>
              <w:pStyle w:val="CRCoverPage"/>
              <w:spacing w:after="0"/>
              <w:ind w:left="100"/>
              <w:rPr>
                <w:noProof/>
              </w:rPr>
            </w:pPr>
            <w:r>
              <w:rPr>
                <w:noProof/>
              </w:rPr>
              <w:t xml:space="preserve">This CR introduces backward compatible </w:t>
            </w:r>
            <w:r w:rsidR="00456BE2">
              <w:rPr>
                <w:noProof/>
              </w:rPr>
              <w:t>new feature</w:t>
            </w:r>
            <w:r>
              <w:rPr>
                <w:noProof/>
              </w:rPr>
              <w:t xml:space="preserve"> to</w:t>
            </w:r>
            <w:r w:rsidR="00E57D2F">
              <w:rPr>
                <w:noProof/>
              </w:rPr>
              <w:t xml:space="preserve"> </w:t>
            </w:r>
            <w:r w:rsidR="00B517EE" w:rsidRPr="00690A26">
              <w:t>Nnrf_NFDiscovery</w:t>
            </w:r>
            <w:r w:rsidR="00B517EE">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5EC81" w:rsidR="008863B9" w:rsidRDefault="000F4ADC">
            <w:pPr>
              <w:pStyle w:val="CRCoverPage"/>
              <w:spacing w:after="0"/>
              <w:ind w:left="100"/>
              <w:rPr>
                <w:noProof/>
              </w:rPr>
            </w:pPr>
            <w:r>
              <w:rPr>
                <w:noProof/>
              </w:rPr>
              <w:t>Rev.1: Nokia is added as co-source (merge of CR in C4-243185)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D07B50" w14:textId="77777777" w:rsidR="000F4ADC" w:rsidRPr="00690A26" w:rsidRDefault="000F4ADC" w:rsidP="000F4ADC">
      <w:pPr>
        <w:pStyle w:val="Heading5"/>
      </w:pPr>
      <w:bookmarkStart w:id="1" w:name="_Toc24937587"/>
      <w:bookmarkStart w:id="2" w:name="_Toc33962402"/>
      <w:bookmarkStart w:id="3" w:name="_Toc42883164"/>
      <w:bookmarkStart w:id="4" w:name="_Toc49733032"/>
      <w:bookmarkStart w:id="5" w:name="_Toc56690653"/>
      <w:bookmarkStart w:id="6" w:name="_Toc169767260"/>
      <w:bookmarkStart w:id="7" w:name="_Toc24937747"/>
      <w:bookmarkStart w:id="8" w:name="_Toc33962567"/>
      <w:bookmarkStart w:id="9" w:name="_Toc42883336"/>
      <w:bookmarkStart w:id="10" w:name="_Toc49733204"/>
      <w:bookmarkStart w:id="11" w:name="_Toc56690831"/>
      <w:bookmarkStart w:id="12" w:name="_Toc169767509"/>
      <w:bookmarkStart w:id="13" w:name="_Toc24937748"/>
      <w:bookmarkStart w:id="14" w:name="_Toc33962568"/>
      <w:bookmarkStart w:id="15" w:name="_Toc42883337"/>
      <w:bookmarkStart w:id="16" w:name="_Toc49733205"/>
      <w:bookmarkStart w:id="17" w:name="_Toc56690832"/>
      <w:r w:rsidRPr="00690A26">
        <w:t>5.3.2.2.3</w:t>
      </w:r>
      <w:r w:rsidRPr="00690A26">
        <w:tab/>
        <w:t>Service Discovery in a different PLMN</w:t>
      </w:r>
      <w:bookmarkEnd w:id="1"/>
      <w:bookmarkEnd w:id="2"/>
      <w:bookmarkEnd w:id="3"/>
      <w:bookmarkEnd w:id="4"/>
      <w:bookmarkEnd w:id="5"/>
      <w:bookmarkEnd w:id="6"/>
    </w:p>
    <w:p w14:paraId="3B177F62" w14:textId="181B1136" w:rsidR="000F4ADC" w:rsidRPr="00690A26" w:rsidRDefault="000F4ADC" w:rsidP="000F4ADC">
      <w:pPr>
        <w:pStyle w:val="NO"/>
        <w:rPr>
          <w:ins w:id="18" w:author="Bruno Landais" w:date="2024-06-25T14:49:00Z"/>
        </w:rPr>
      </w:pPr>
      <w:ins w:id="19" w:author="Bruno Landais" w:date="2024-06-25T14:49:00Z">
        <w:r>
          <w:t>NOTE </w:t>
        </w:r>
      </w:ins>
      <w:ins w:id="20" w:author="Bruno Landais" w:date="2024-06-26T16:34:00Z">
        <w:r w:rsidRPr="001C44F6">
          <w:rPr>
            <w:highlight w:val="yellow"/>
          </w:rPr>
          <w:t>X</w:t>
        </w:r>
      </w:ins>
      <w:ins w:id="21" w:author="Bruno Landais" w:date="2024-06-25T14:49:00Z">
        <w:r>
          <w:t>:</w:t>
        </w:r>
        <w:r>
          <w:tab/>
          <w:t xml:space="preserve">The requirements specified in this clause are defined assuming an inter-PLMN NF Discovery request sent from a Serving PLMN to a Home PLMN. </w:t>
        </w:r>
      </w:ins>
      <w:ins w:id="22" w:author="Rev#1" w:date="2024-08-22T13:13:00Z">
        <w:r w:rsidR="00082996">
          <w:t>T</w:t>
        </w:r>
      </w:ins>
      <w:ins w:id="23" w:author="Bruno Landais" w:date="2024-06-25T14:49:00Z">
        <w:r>
          <w:t xml:space="preserve">he same requirements apply to any NF Discovery request sent from a source PLMN or SNPN towards a target PLMN or SNPN, </w:t>
        </w:r>
      </w:ins>
      <w:ins w:id="24" w:author="Bruno Landais" w:date="2024-06-26T16:37:00Z">
        <w:r>
          <w:t xml:space="preserve">where the source </w:t>
        </w:r>
      </w:ins>
      <w:ins w:id="25" w:author="Bruno Landais" w:date="2024-06-26T16:38:00Z">
        <w:r>
          <w:t>PLMN/SNPN</w:t>
        </w:r>
      </w:ins>
      <w:ins w:id="26" w:author="Bruno Landais" w:date="2024-06-26T16:37:00Z">
        <w:r>
          <w:t xml:space="preserve"> and </w:t>
        </w:r>
      </w:ins>
      <w:ins w:id="27" w:author="Bruno Landais" w:date="2024-06-26T16:38:00Z">
        <w:r>
          <w:t xml:space="preserve">the </w:t>
        </w:r>
      </w:ins>
      <w:ins w:id="28" w:author="Bruno Landais" w:date="2024-06-26T16:37:00Z">
        <w:r>
          <w:t>target PLMN</w:t>
        </w:r>
      </w:ins>
      <w:ins w:id="29" w:author="Bruno Landais" w:date="2024-06-26T16:38:00Z">
        <w:r>
          <w:t>/SNPN</w:t>
        </w:r>
      </w:ins>
      <w:ins w:id="30" w:author="Bruno Landais" w:date="2024-06-26T16:37:00Z">
        <w:r>
          <w:t xml:space="preserve"> can correspond to a </w:t>
        </w:r>
      </w:ins>
      <w:ins w:id="31" w:author="Bruno Landais" w:date="2024-06-26T16:40:00Z">
        <w:r>
          <w:t>s</w:t>
        </w:r>
      </w:ins>
      <w:ins w:id="32" w:author="Bruno Landais" w:date="2024-06-26T16:37:00Z">
        <w:r>
          <w:t xml:space="preserve">erving </w:t>
        </w:r>
      </w:ins>
      <w:ins w:id="33" w:author="Bruno Landais" w:date="2024-06-26T16:39:00Z">
        <w:r>
          <w:t xml:space="preserve">network, a </w:t>
        </w:r>
      </w:ins>
      <w:ins w:id="34" w:author="Bruno Landais" w:date="2024-06-26T16:40:00Z">
        <w:r>
          <w:t>h</w:t>
        </w:r>
      </w:ins>
      <w:ins w:id="35" w:author="Bruno Landais" w:date="2024-06-26T16:39:00Z">
        <w:r>
          <w:t xml:space="preserve">ome network or </w:t>
        </w:r>
      </w:ins>
      <w:ins w:id="36" w:author="Bruno Landais" w:date="2024-06-26T16:41:00Z">
        <w:r>
          <w:t>a 3</w:t>
        </w:r>
        <w:r w:rsidRPr="00426338">
          <w:rPr>
            <w:vertAlign w:val="superscript"/>
          </w:rPr>
          <w:t>rd</w:t>
        </w:r>
        <w:r>
          <w:t xml:space="preserve"> network (e.g. inter-PLMN mobility</w:t>
        </w:r>
      </w:ins>
      <w:ins w:id="37" w:author="Bruno Landais" w:date="2024-06-26T16:43:00Z">
        <w:r>
          <w:t xml:space="preserve"> between two VPLMNs</w:t>
        </w:r>
      </w:ins>
      <w:ins w:id="38" w:author="Bruno Landais" w:date="2024-06-26T16:41:00Z">
        <w:r>
          <w:t>)</w:t>
        </w:r>
      </w:ins>
      <w:ins w:id="39" w:author="Bruno Landais" w:date="2024-06-25T14:49:00Z">
        <w:r>
          <w:t>.</w:t>
        </w:r>
      </w:ins>
    </w:p>
    <w:p w14:paraId="0F7EABD8" w14:textId="77777777" w:rsidR="000F4ADC" w:rsidRPr="00690A26" w:rsidRDefault="000F4ADC" w:rsidP="000F4ADC">
      <w:r w:rsidRPr="00690A26">
        <w:t>The service discovery in a different PLMN is done by querying the "nf-instances" resource in the NRF of the Home PLMN.</w:t>
      </w:r>
    </w:p>
    <w:p w14:paraId="09933DC3" w14:textId="3CCF559C" w:rsidR="000F4ADC" w:rsidRDefault="000F4ADC" w:rsidP="000F4ADC">
      <w:pPr>
        <w:pStyle w:val="TAL"/>
        <w:rPr>
          <w:rFonts w:ascii="Times New Roman" w:hAnsi="Times New Roman" w:cs="Arial"/>
          <w:sz w:val="20"/>
          <w:szCs w:val="18"/>
          <w:lang w:eastAsia="zh-CN"/>
        </w:rPr>
      </w:pPr>
      <w:r w:rsidRPr="004B24C2">
        <w:rPr>
          <w:rFonts w:ascii="Times New Roman" w:hAnsi="Times New Roman" w:cs="Arial"/>
          <w:sz w:val="20"/>
          <w:szCs w:val="18"/>
          <w:lang w:eastAsia="zh-CN"/>
        </w:rPr>
        <w:t>For that, step 1 in clause 5.3.2.2.2 is executed (send a GET request to the NRF in the Serving PLMN); this request shall include the identity of the PLMN of the home NRF in a query parameter of the URI.</w:t>
      </w:r>
      <w:ins w:id="40" w:author="Bruno Landais - rev1" w:date="2024-08-21T21:49:00Z">
        <w:r w:rsidR="008F2906" w:rsidRPr="008F2906">
          <w:rPr>
            <w:rFonts w:ascii="Times New Roman" w:hAnsi="Times New Roman"/>
            <w:sz w:val="20"/>
            <w:lang w:eastAsia="zh-CN"/>
          </w:rPr>
          <w:t xml:space="preserve"> </w:t>
        </w:r>
        <w:r w:rsidR="008F2906" w:rsidRPr="00C66989">
          <w:rPr>
            <w:rFonts w:ascii="Times New Roman" w:hAnsi="Times New Roman"/>
            <w:sz w:val="20"/>
            <w:lang w:eastAsia="zh-CN"/>
          </w:rPr>
          <w:t xml:space="preserve">For indirect communication </w:t>
        </w:r>
        <w:r w:rsidR="008F2906" w:rsidRPr="00F2623D">
          <w:rPr>
            <w:rFonts w:ascii="Times New Roman" w:hAnsi="Times New Roman"/>
            <w:sz w:val="20"/>
            <w:lang w:eastAsia="zh-CN"/>
          </w:rPr>
          <w:t>with possible delegated service discovery when NF service consumer and NF service producer are in different PLMNs with possible NF selection at target PLMN</w:t>
        </w:r>
        <w:r w:rsidR="008F2906" w:rsidRPr="00C66989">
          <w:rPr>
            <w:rFonts w:ascii="Times New Roman" w:hAnsi="Times New Roman"/>
            <w:sz w:val="20"/>
            <w:lang w:eastAsia="zh-CN"/>
          </w:rPr>
          <w:t xml:space="preserve"> (see clause 4.17.10a of 3GPP TS 23.502 [3]), the SCP in the serving PLMN may </w:t>
        </w:r>
        <w:bookmarkStart w:id="41" w:name="_Hlk170220013"/>
        <w:r w:rsidR="008F2906" w:rsidRPr="00C66989">
          <w:rPr>
            <w:rFonts w:ascii="Times New Roman" w:hAnsi="Times New Roman"/>
            <w:sz w:val="20"/>
            <w:lang w:eastAsia="zh-CN"/>
          </w:rPr>
          <w:t>include the ind-com-with-del-disc</w:t>
        </w:r>
        <w:r w:rsidR="008F2906">
          <w:rPr>
            <w:rFonts w:ascii="Times New Roman" w:hAnsi="Times New Roman"/>
            <w:sz w:val="20"/>
            <w:lang w:eastAsia="zh-CN"/>
          </w:rPr>
          <w:t xml:space="preserve"> IE</w:t>
        </w:r>
        <w:r w:rsidR="008F2906" w:rsidRPr="00C66989">
          <w:rPr>
            <w:rFonts w:ascii="Times New Roman" w:hAnsi="Times New Roman"/>
            <w:sz w:val="20"/>
            <w:lang w:eastAsia="zh-CN"/>
          </w:rPr>
          <w:t xml:space="preserve"> </w:t>
        </w:r>
        <w:r w:rsidR="008F2906">
          <w:rPr>
            <w:rFonts w:ascii="Times New Roman" w:hAnsi="Times New Roman"/>
            <w:sz w:val="20"/>
            <w:lang w:eastAsia="zh-CN"/>
          </w:rPr>
          <w:t xml:space="preserve">and/or the </w:t>
        </w:r>
        <w:r w:rsidR="008F2906" w:rsidRPr="00C66989">
          <w:rPr>
            <w:rFonts w:ascii="Times New Roman" w:hAnsi="Times New Roman"/>
            <w:sz w:val="20"/>
            <w:lang w:eastAsia="zh-CN"/>
          </w:rPr>
          <w:t>ind-com-w</w:t>
        </w:r>
        <w:r w:rsidR="008F2906">
          <w:rPr>
            <w:rFonts w:ascii="Times New Roman" w:hAnsi="Times New Roman"/>
            <w:sz w:val="20"/>
            <w:lang w:eastAsia="zh-CN"/>
          </w:rPr>
          <w:t>o</w:t>
        </w:r>
        <w:r w:rsidR="008F2906" w:rsidRPr="00C66989">
          <w:rPr>
            <w:rFonts w:ascii="Times New Roman" w:hAnsi="Times New Roman"/>
            <w:sz w:val="20"/>
            <w:lang w:eastAsia="zh-CN"/>
          </w:rPr>
          <w:t>-del-disc</w:t>
        </w:r>
        <w:r w:rsidR="008F2906">
          <w:rPr>
            <w:rFonts w:ascii="Times New Roman" w:hAnsi="Times New Roman"/>
            <w:sz w:val="20"/>
            <w:lang w:eastAsia="zh-CN"/>
          </w:rPr>
          <w:t xml:space="preserve"> IE set to true </w:t>
        </w:r>
        <w:r w:rsidR="008F2906" w:rsidRPr="00C66989">
          <w:rPr>
            <w:rFonts w:ascii="Times New Roman" w:hAnsi="Times New Roman"/>
            <w:sz w:val="20"/>
            <w:lang w:eastAsia="zh-CN"/>
          </w:rPr>
          <w:t>in the NF Discovery Request it sends to the NRF in the serving PLMN</w:t>
        </w:r>
        <w:r w:rsidR="008F2906">
          <w:rPr>
            <w:rFonts w:ascii="Times New Roman" w:hAnsi="Times New Roman"/>
            <w:sz w:val="20"/>
            <w:lang w:eastAsia="zh-CN"/>
          </w:rPr>
          <w:t xml:space="preserve">, to </w:t>
        </w:r>
        <w:r w:rsidR="008F2906" w:rsidRPr="00C66989">
          <w:rPr>
            <w:rFonts w:ascii="Times New Roman" w:hAnsi="Times New Roman"/>
            <w:sz w:val="20"/>
            <w:lang w:eastAsia="zh-CN"/>
          </w:rPr>
          <w:t xml:space="preserve">indicate that indirect communication </w:t>
        </w:r>
        <w:r w:rsidR="008F2906">
          <w:rPr>
            <w:rFonts w:ascii="Times New Roman" w:hAnsi="Times New Roman"/>
            <w:sz w:val="20"/>
            <w:lang w:eastAsia="zh-CN"/>
          </w:rPr>
          <w:t xml:space="preserve">with or </w:t>
        </w:r>
        <w:r w:rsidR="008F2906" w:rsidRPr="00C66989">
          <w:rPr>
            <w:rFonts w:ascii="Times New Roman" w:hAnsi="Times New Roman"/>
            <w:sz w:val="20"/>
            <w:lang w:eastAsia="zh-CN"/>
          </w:rPr>
          <w:t xml:space="preserve">without delegated discovery with NF selection at target domain </w:t>
        </w:r>
        <w:bookmarkEnd w:id="41"/>
        <w:r w:rsidR="008F2906">
          <w:rPr>
            <w:rFonts w:ascii="Times New Roman" w:hAnsi="Times New Roman"/>
            <w:sz w:val="20"/>
            <w:lang w:eastAsia="zh-CN"/>
          </w:rPr>
          <w:t>is supported</w:t>
        </w:r>
        <w:r w:rsidR="008F2906" w:rsidRPr="00C66989">
          <w:rPr>
            <w:rFonts w:ascii="Times New Roman" w:hAnsi="Times New Roman"/>
            <w:sz w:val="20"/>
            <w:lang w:eastAsia="zh-CN"/>
          </w:rPr>
          <w:t>.</w:t>
        </w:r>
      </w:ins>
    </w:p>
    <w:p w14:paraId="70B50F78" w14:textId="77777777" w:rsidR="000F4ADC" w:rsidRPr="00C66989" w:rsidRDefault="000F4ADC" w:rsidP="000F4ADC">
      <w:pPr>
        <w:pStyle w:val="TAL"/>
        <w:rPr>
          <w:rFonts w:ascii="Times New Roman" w:hAnsi="Times New Roman"/>
          <w:sz w:val="20"/>
          <w:lang w:eastAsia="zh-CN"/>
        </w:rPr>
      </w:pPr>
    </w:p>
    <w:p w14:paraId="6D1F602F" w14:textId="77777777" w:rsidR="000F4ADC" w:rsidRPr="00690A26" w:rsidRDefault="000F4ADC" w:rsidP="000F4ADC">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67B9D2FF" w14:textId="77777777" w:rsidR="000F4ADC" w:rsidRDefault="000F4ADC" w:rsidP="000F4ADC">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5EE07E71" w14:textId="77777777" w:rsidR="000F4ADC" w:rsidRPr="00690A26" w:rsidRDefault="000F4ADC" w:rsidP="000F4ADC">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655F8DEA" w14:textId="77777777" w:rsidR="000F4ADC" w:rsidRPr="00690A26" w:rsidRDefault="000F4ADC" w:rsidP="000F4ADC">
      <w:pPr>
        <w:pStyle w:val="NO"/>
      </w:pPr>
      <w:r w:rsidRPr="00690A26">
        <w:rPr>
          <w:rFonts w:hint="eastAsia"/>
        </w:rPr>
        <w:t>NOTE</w:t>
      </w:r>
      <w:ins w:id="42" w:author="Bruno Landais" w:date="2024-06-25T14:48:00Z">
        <w:r>
          <w:t> </w:t>
        </w:r>
      </w:ins>
      <w:ins w:id="43" w:author="Bruno Landais" w:date="2024-06-26T16:34:00Z">
        <w:r w:rsidRPr="001C44F6">
          <w:rPr>
            <w:highlight w:val="yellow"/>
          </w:rPr>
          <w:t>Y</w:t>
        </w:r>
      </w:ins>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1DD4342F" w14:textId="77777777" w:rsidR="000F4ADC" w:rsidRDefault="000F4ADC" w:rsidP="000F4ADC">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70E2B14F" w14:textId="77777777" w:rsidR="000F4ADC" w:rsidRDefault="000F4ADC" w:rsidP="000F4ADC">
      <w:r>
        <w:t>See</w:t>
      </w:r>
      <w:r w:rsidRPr="00C81749">
        <w:t xml:space="preserve"> </w:t>
      </w:r>
      <w:r>
        <w:t>clause 6.1.4.3 of 3GPP TS 29.500 [4].</w:t>
      </w:r>
    </w:p>
    <w:p w14:paraId="43B9136B" w14:textId="77777777" w:rsidR="000F4ADC" w:rsidRPr="00690A26" w:rsidRDefault="000F4ADC" w:rsidP="000F4ADC">
      <w:r w:rsidRPr="00690A26">
        <w:t>Finally, step 2 in clause 5.3.2.2.2 is executed; a status code is returned to the NF Service Consumer in Serving PLMN in accordance to the result received from NRF in Home PLMN.</w:t>
      </w:r>
    </w:p>
    <w:p w14:paraId="2E2AC31E" w14:textId="77777777" w:rsidR="000F4ADC" w:rsidRPr="00690A26" w:rsidRDefault="000F4ADC" w:rsidP="000F4ADC">
      <w:pPr>
        <w:pStyle w:val="TH"/>
      </w:pPr>
      <w:r w:rsidRPr="00690A26">
        <w:object w:dxaOrig="8700" w:dyaOrig="2124" w14:anchorId="4492B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5.7pt" o:ole="">
            <v:imagedata r:id="rId13" o:title=""/>
          </v:shape>
          <o:OLEObject Type="Embed" ProgID="Visio.Drawing.11" ShapeID="_x0000_i1025" DrawAspect="Content" ObjectID="_1785837767" r:id="rId14"/>
        </w:object>
      </w:r>
    </w:p>
    <w:p w14:paraId="398C282C" w14:textId="77777777" w:rsidR="000F4ADC" w:rsidRPr="00690A26" w:rsidRDefault="000F4ADC" w:rsidP="000F4ADC">
      <w:pPr>
        <w:pStyle w:val="TF"/>
        <w:rPr>
          <w:lang w:val="en-US"/>
        </w:rPr>
      </w:pPr>
      <w:r w:rsidRPr="00690A26">
        <w:t>Figure 5.3.2.2.3-1: Service Discovery in a different PLMN</w:t>
      </w:r>
    </w:p>
    <w:p w14:paraId="50EDE465" w14:textId="77777777" w:rsidR="000F4ADC" w:rsidRPr="00690A26" w:rsidRDefault="000F4ADC" w:rsidP="000F4ADC">
      <w:r w:rsidRPr="00690A26">
        <w:t xml:space="preserve">Steps 1 and 2 are similar to steps 1 and 2 in Figure 5.3.2.2.2-1, </w:t>
      </w:r>
      <w:ins w:id="44" w:author="Bruno Landais" w:date="2024-06-25T14:57:00Z">
        <w:r>
          <w:t>with the additions/modifications</w:t>
        </w:r>
      </w:ins>
      <w:ins w:id="45" w:author="Bruno Landais" w:date="2024-06-25T14:58:00Z">
        <w:r>
          <w:t xml:space="preserve"> </w:t>
        </w:r>
      </w:ins>
      <w:ins w:id="46" w:author="Bruno Landais" w:date="2024-06-25T15:04:00Z">
        <w:r>
          <w:t>defined further down</w:t>
        </w:r>
      </w:ins>
      <w:ins w:id="47" w:author="Bruno Landais" w:date="2024-06-25T14:57:00Z">
        <w:r>
          <w:t xml:space="preserve">, </w:t>
        </w:r>
      </w:ins>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515FCA50" w14:textId="77777777" w:rsidR="000F4ADC" w:rsidRPr="00C31F94" w:rsidRDefault="000F4ADC" w:rsidP="000F4ADC">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r w:rsidRPr="00E11598">
        <w:t>supiRanges</w:t>
      </w:r>
      <w:r>
        <w:t xml:space="preserve">, or not inlcuding </w:t>
      </w:r>
      <w:r w:rsidRPr="002857AD">
        <w:rPr>
          <w:lang w:eastAsia="zh-CN"/>
        </w:rPr>
        <w:t>taiList</w:t>
      </w:r>
      <w:r>
        <w:t>).</w:t>
      </w:r>
    </w:p>
    <w:p w14:paraId="62E12DCF" w14:textId="77777777" w:rsidR="000F4ADC" w:rsidRDefault="000F4ADC" w:rsidP="000F4ADC">
      <w:pPr>
        <w:rPr>
          <w:ins w:id="48" w:author="Bruno Landais" w:date="2024-06-25T14:30:00Z"/>
        </w:rPr>
      </w:pPr>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73A75ABA" w14:textId="361DCF60" w:rsidR="000F4ADC" w:rsidRDefault="000F4ADC" w:rsidP="000F4ADC">
      <w:pPr>
        <w:rPr>
          <w:ins w:id="49" w:author="Bruno Landais" w:date="2024-06-25T15:07:00Z"/>
        </w:rPr>
      </w:pPr>
      <w:ins w:id="50" w:author="Bruno Landais" w:date="2024-06-26T14:23:00Z">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ins>
      <w:ins w:id="51" w:author="Bruno Landais" w:date="2024-06-25T15:45:00Z">
        <w:r>
          <w:t xml:space="preserve"> (</w:t>
        </w:r>
        <w:r>
          <w:rPr>
            <w:lang w:eastAsia="zh-CN"/>
          </w:rPr>
          <w:t xml:space="preserve">see </w:t>
        </w:r>
      </w:ins>
      <w:ins w:id="52" w:author="Bruno Landais" w:date="2024-06-26T17:13:00Z">
        <w:r>
          <w:rPr>
            <w:lang w:eastAsia="zh-CN"/>
          </w:rPr>
          <w:t xml:space="preserve">clause 6.3.1 </w:t>
        </w:r>
      </w:ins>
      <w:ins w:id="53" w:author="Bruno Landais" w:date="2024-06-26T17:14:00Z">
        <w:r>
          <w:rPr>
            <w:lang w:eastAsia="zh-CN"/>
          </w:rPr>
          <w:t xml:space="preserve">of </w:t>
        </w:r>
        <w:r>
          <w:t xml:space="preserve">3GPP TS 23.501 [2] and </w:t>
        </w:r>
      </w:ins>
      <w:ins w:id="54" w:author="Bruno Landais" w:date="2024-06-25T15:45:00Z">
        <w:r>
          <w:rPr>
            <w:lang w:eastAsia="zh-CN"/>
          </w:rPr>
          <w:t xml:space="preserve">clause 4.17.10a of </w:t>
        </w:r>
        <w:r w:rsidRPr="00690A26">
          <w:t>3GPP TS 23.502 [3]</w:t>
        </w:r>
        <w:r>
          <w:t xml:space="preserve">), </w:t>
        </w:r>
      </w:ins>
      <w:ins w:id="55" w:author="Bruno Landais - rev1" w:date="2024-08-21T21:50:00Z">
        <w:r w:rsidR="008F2906">
          <w:t>i</w:t>
        </w:r>
        <w:r w:rsidR="008F2906">
          <w:rPr>
            <w:lang w:eastAsia="zh-CN"/>
          </w:rPr>
          <w:t xml:space="preserve">f the SCP included </w:t>
        </w:r>
        <w:r w:rsidR="008F2906" w:rsidRPr="00C66989">
          <w:rPr>
            <w:lang w:eastAsia="zh-CN"/>
          </w:rPr>
          <w:t>the ind-com-with-del-disc</w:t>
        </w:r>
        <w:r w:rsidR="008F2906">
          <w:rPr>
            <w:lang w:eastAsia="zh-CN"/>
          </w:rPr>
          <w:t xml:space="preserve"> IE</w:t>
        </w:r>
        <w:r w:rsidR="008F2906" w:rsidRPr="00C66989">
          <w:rPr>
            <w:lang w:eastAsia="zh-CN"/>
          </w:rPr>
          <w:t xml:space="preserve"> </w:t>
        </w:r>
        <w:r w:rsidR="008F2906">
          <w:rPr>
            <w:lang w:eastAsia="zh-CN"/>
          </w:rPr>
          <w:t xml:space="preserve">and/or the </w:t>
        </w:r>
        <w:r w:rsidR="008F2906" w:rsidRPr="00C66989">
          <w:rPr>
            <w:lang w:eastAsia="zh-CN"/>
          </w:rPr>
          <w:t>ind-com-w</w:t>
        </w:r>
        <w:r w:rsidR="008F2906">
          <w:rPr>
            <w:lang w:eastAsia="zh-CN"/>
          </w:rPr>
          <w:t>o</w:t>
        </w:r>
        <w:r w:rsidR="008F2906" w:rsidRPr="00C66989">
          <w:rPr>
            <w:lang w:eastAsia="zh-CN"/>
          </w:rPr>
          <w:t>-del-disc</w:t>
        </w:r>
        <w:r w:rsidR="008F2906">
          <w:rPr>
            <w:lang w:eastAsia="zh-CN"/>
          </w:rPr>
          <w:t xml:space="preserve"> IE and the NRF in the Serving PLMN supports those features, t</w:t>
        </w:r>
        <w:r w:rsidR="008F2906">
          <w:t xml:space="preserve">he NRF in the serving PLMN may </w:t>
        </w:r>
        <w:r w:rsidR="008F2906" w:rsidRPr="00275AD8">
          <w:rPr>
            <w:lang w:eastAsia="zh-CN"/>
          </w:rPr>
          <w:t xml:space="preserve">include </w:t>
        </w:r>
        <w:r w:rsidR="008F2906">
          <w:rPr>
            <w:lang w:eastAsia="zh-CN"/>
          </w:rPr>
          <w:t xml:space="preserve">the </w:t>
        </w:r>
        <w:r w:rsidR="008F2906" w:rsidRPr="00C66989">
          <w:rPr>
            <w:lang w:eastAsia="zh-CN"/>
          </w:rPr>
          <w:t>ind-com-with-del-disc</w:t>
        </w:r>
        <w:r w:rsidR="008F2906">
          <w:rPr>
            <w:lang w:eastAsia="zh-CN"/>
          </w:rPr>
          <w:t xml:space="preserve"> IE</w:t>
        </w:r>
        <w:r w:rsidR="008F2906" w:rsidRPr="00C66989">
          <w:rPr>
            <w:lang w:eastAsia="zh-CN"/>
          </w:rPr>
          <w:t xml:space="preserve"> </w:t>
        </w:r>
        <w:r w:rsidR="008F2906">
          <w:rPr>
            <w:lang w:eastAsia="zh-CN"/>
          </w:rPr>
          <w:t xml:space="preserve">and/or the </w:t>
        </w:r>
        <w:r w:rsidR="008F2906" w:rsidRPr="00C66989">
          <w:rPr>
            <w:lang w:eastAsia="zh-CN"/>
          </w:rPr>
          <w:t>ind-com-w</w:t>
        </w:r>
        <w:r w:rsidR="008F2906">
          <w:rPr>
            <w:lang w:eastAsia="zh-CN"/>
          </w:rPr>
          <w:t>o</w:t>
        </w:r>
        <w:r w:rsidR="008F2906" w:rsidRPr="00C66989">
          <w:rPr>
            <w:lang w:eastAsia="zh-CN"/>
          </w:rPr>
          <w:t>-del-disc</w:t>
        </w:r>
        <w:r w:rsidR="008F2906">
          <w:rPr>
            <w:lang w:eastAsia="zh-CN"/>
          </w:rPr>
          <w:t xml:space="preserve"> IE set to true in the NF Discovery Request it sends towards the Home PLMN</w:t>
        </w:r>
      </w:ins>
      <w:ins w:id="56" w:author="Bruno Landais" w:date="2024-06-25T15:01:00Z">
        <w:r w:rsidRPr="00690A26">
          <w:t>.</w:t>
        </w:r>
      </w:ins>
      <w:ins w:id="57" w:author="Bruno Landais" w:date="2024-06-25T15:06:00Z">
        <w:r>
          <w:t xml:space="preserve"> If so, </w:t>
        </w:r>
      </w:ins>
      <w:ins w:id="58" w:author="Bruno Landais" w:date="2024-06-25T14:30:00Z">
        <w:r>
          <w:t xml:space="preserve">the NRF in the Home PLMN may </w:t>
        </w:r>
      </w:ins>
      <w:ins w:id="59" w:author="Bruno Landais" w:date="2024-06-25T15:07:00Z">
        <w:r>
          <w:t>provide</w:t>
        </w:r>
      </w:ins>
      <w:ins w:id="60" w:author="Bruno Landais" w:date="2024-06-25T14:30:00Z">
        <w:r>
          <w:t xml:space="preserve"> in the response, based on operator's polic</w:t>
        </w:r>
      </w:ins>
      <w:ins w:id="61" w:author="Bruno Landais" w:date="2024-06-25T15:07:00Z">
        <w:r>
          <w:t>y and the received indications</w:t>
        </w:r>
      </w:ins>
      <w:ins w:id="62" w:author="Bruno Landais" w:date="2024-06-25T14:30:00Z">
        <w:r>
          <w:t xml:space="preserve">, </w:t>
        </w:r>
      </w:ins>
      <w:ins w:id="63" w:author="Bruno Landais" w:date="2024-06-25T15:11:00Z">
        <w:r>
          <w:t>one of</w:t>
        </w:r>
      </w:ins>
      <w:ins w:id="64" w:author="Bruno Landais" w:date="2024-06-25T15:08:00Z">
        <w:r>
          <w:t>:</w:t>
        </w:r>
      </w:ins>
    </w:p>
    <w:p w14:paraId="76508D6C" w14:textId="77777777" w:rsidR="000F4ADC" w:rsidRPr="00AD4587" w:rsidRDefault="000F4ADC" w:rsidP="000F4ADC">
      <w:pPr>
        <w:pStyle w:val="B1"/>
        <w:rPr>
          <w:ins w:id="65" w:author="Bruno Landais" w:date="2024-06-25T15:09:00Z"/>
        </w:rPr>
      </w:pPr>
      <w:ins w:id="66" w:author="Bruno Landais" w:date="2024-06-25T15:09:00Z">
        <w:r w:rsidRPr="00AD4587">
          <w:t>-</w:t>
        </w:r>
      </w:ins>
      <w:ins w:id="67" w:author="Bruno Landais" w:date="2024-06-25T15:10:00Z">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 xml:space="preserve">as described </w:t>
        </w:r>
      </w:ins>
      <w:ins w:id="68" w:author="Bruno Landais" w:date="2024-06-25T15:11:00Z">
        <w:r>
          <w:t>for</w:t>
        </w:r>
      </w:ins>
      <w:ins w:id="69" w:author="Bruno Landais" w:date="2024-06-25T15:10:00Z">
        <w:r>
          <w:t xml:space="preserve"> step 2a of</w:t>
        </w:r>
      </w:ins>
      <w:ins w:id="70" w:author="Bruno Landais" w:date="2024-06-25T15:11:00Z">
        <w:r w:rsidRPr="00900FD9">
          <w:t xml:space="preserve"> </w:t>
        </w:r>
        <w:r w:rsidRPr="00690A26">
          <w:t>Figure 5.3.2.2.2-1</w:t>
        </w:r>
      </w:ins>
      <w:ins w:id="71" w:author="Bruno Landais" w:date="2024-06-25T15:09:00Z">
        <w:r w:rsidRPr="00AD4587">
          <w:t xml:space="preserve">; </w:t>
        </w:r>
      </w:ins>
    </w:p>
    <w:p w14:paraId="0B4E722E" w14:textId="34FF96EE" w:rsidR="000F4ADC" w:rsidRDefault="000F4ADC" w:rsidP="000F4ADC">
      <w:pPr>
        <w:pStyle w:val="B1"/>
        <w:rPr>
          <w:ins w:id="72" w:author="Bruno Landais" w:date="2024-06-25T15:14:00Z"/>
        </w:rPr>
      </w:pPr>
      <w:ins w:id="73" w:author="Bruno Landais" w:date="2024-06-25T15:09:00Z">
        <w:r w:rsidRPr="00AD4587">
          <w:t>-</w:t>
        </w:r>
      </w:ins>
      <w:ins w:id="74" w:author="Bruno Landais" w:date="2024-06-25T15:10:00Z">
        <w:r>
          <w:tab/>
        </w:r>
      </w:ins>
      <w:ins w:id="75" w:author="Bruno Landais - rev1" w:date="2024-08-21T21:54:00Z">
        <w:r w:rsidR="00646128" w:rsidRPr="00AD4587">
          <w:t xml:space="preserve">if </w:t>
        </w:r>
      </w:ins>
      <w:ins w:id="76" w:author="Bruno Landais - rev1" w:date="2024-08-21T22:20:00Z">
        <w:r w:rsidR="00266F27">
          <w:t xml:space="preserve">the NF Discovery Request includes </w:t>
        </w:r>
      </w:ins>
      <w:ins w:id="77" w:author="Bruno Landais - rev1" w:date="2024-08-21T21:54:00Z">
        <w:r w:rsidR="00646128">
          <w:t xml:space="preserve">the </w:t>
        </w:r>
        <w:r w:rsidR="00646128" w:rsidRPr="00C66989">
          <w:rPr>
            <w:lang w:eastAsia="zh-CN"/>
          </w:rPr>
          <w:t>ind-com-with-del-disc</w:t>
        </w:r>
        <w:r w:rsidR="00646128" w:rsidRPr="00AD4587">
          <w:t xml:space="preserve"> </w:t>
        </w:r>
        <w:r w:rsidR="00646128">
          <w:t xml:space="preserve">IE set to true </w:t>
        </w:r>
      </w:ins>
      <w:ins w:id="78" w:author="Bruno Landais" w:date="2024-06-25T15:09:00Z">
        <w:r w:rsidRPr="00AD4587">
          <w:t xml:space="preserve">and </w:t>
        </w:r>
      </w:ins>
      <w:ins w:id="79" w:author="Bruno Landais" w:date="2024-06-26T14:29:00Z">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w:t>
        </w:r>
      </w:ins>
      <w:ins w:id="80" w:author="Bruno Landais" w:date="2024-06-25T15:09:00Z">
        <w:r w:rsidRPr="00AD4587">
          <w:t xml:space="preserve">is preferred by </w:t>
        </w:r>
      </w:ins>
      <w:ins w:id="81" w:author="Bruno Landais" w:date="2024-06-25T15:13:00Z">
        <w:r>
          <w:t xml:space="preserve">the </w:t>
        </w:r>
      </w:ins>
      <w:ins w:id="82" w:author="Bruno Landais" w:date="2024-06-25T15:09:00Z">
        <w:r w:rsidRPr="00AD4587">
          <w:t xml:space="preserve">NRF in </w:t>
        </w:r>
      </w:ins>
      <w:ins w:id="83" w:author="Bruno Landais" w:date="2024-06-25T15:12:00Z">
        <w:r>
          <w:t>the Home PLMN</w:t>
        </w:r>
      </w:ins>
      <w:ins w:id="84" w:author="Bruno Landais" w:date="2024-06-25T15:14:00Z">
        <w:r>
          <w:t>:</w:t>
        </w:r>
      </w:ins>
      <w:ins w:id="85" w:author="Bruno Landais" w:date="2024-06-25T15:09:00Z">
        <w:r w:rsidRPr="00AD4587">
          <w:t xml:space="preserve"> </w:t>
        </w:r>
      </w:ins>
    </w:p>
    <w:p w14:paraId="5B7F119F" w14:textId="77777777" w:rsidR="000F4ADC" w:rsidRDefault="000F4ADC" w:rsidP="000F4ADC">
      <w:pPr>
        <w:pStyle w:val="B2"/>
        <w:rPr>
          <w:ins w:id="86" w:author="Bruno Landais" w:date="2024-06-26T16:54:00Z"/>
        </w:rPr>
      </w:pPr>
      <w:ins w:id="87" w:author="Bruno Landais" w:date="2024-06-25T15:15:00Z">
        <w:r>
          <w:t>-</w:t>
        </w:r>
        <w:r>
          <w:tab/>
        </w:r>
      </w:ins>
      <w:ins w:id="88" w:author="Bruno Landais" w:date="2024-06-25T15:09:00Z">
        <w:r w:rsidRPr="00AD4587">
          <w:t>no NF profile</w:t>
        </w:r>
      </w:ins>
      <w:ins w:id="89" w:author="Bruno Landais" w:date="2024-06-26T16:50:00Z">
        <w:r>
          <w:t xml:space="preserve"> objects and no NFInstanceInfo objects</w:t>
        </w:r>
      </w:ins>
      <w:ins w:id="90" w:author="Bruno Landais" w:date="2024-06-26T16:54:00Z">
        <w:r>
          <w:t>; and</w:t>
        </w:r>
      </w:ins>
    </w:p>
    <w:p w14:paraId="34D3E278" w14:textId="5C180D97" w:rsidR="000F4ADC" w:rsidRPr="00AD4587" w:rsidRDefault="000F4ADC" w:rsidP="000F4ADC">
      <w:pPr>
        <w:pStyle w:val="B2"/>
        <w:rPr>
          <w:ins w:id="91" w:author="Bruno Landais" w:date="2024-06-25T15:09:00Z"/>
        </w:rPr>
      </w:pPr>
      <w:ins w:id="92" w:author="Bruno Landais" w:date="2024-06-26T16:54:00Z">
        <w:r>
          <w:t>-</w:t>
        </w:r>
        <w:r>
          <w:tab/>
        </w:r>
      </w:ins>
      <w:ins w:id="93" w:author="Bruno Landais" w:date="2024-06-25T15:09:00Z">
        <w:r w:rsidRPr="00AD4587">
          <w:t xml:space="preserve">the </w:t>
        </w:r>
      </w:ins>
      <w:ins w:id="94" w:author="Bruno Landais" w:date="2024-06-25T15:30:00Z">
        <w:r>
          <w:t>indComWithD</w:t>
        </w:r>
      </w:ins>
      <w:ins w:id="95" w:author="Bruno Landais" w:date="2024-06-26T10:51:00Z">
        <w:r>
          <w:t>el</w:t>
        </w:r>
      </w:ins>
      <w:ins w:id="96" w:author="Bruno Landais" w:date="2024-06-25T15:30:00Z">
        <w:r>
          <w:t>D</w:t>
        </w:r>
      </w:ins>
      <w:ins w:id="97" w:author="Bruno Landais" w:date="2024-06-26T10:51:00Z">
        <w:r>
          <w:t>isc</w:t>
        </w:r>
      </w:ins>
      <w:ins w:id="98" w:author="Bruno Landais" w:date="2024-06-26T13:56:00Z">
        <w:r>
          <w:t>Req</w:t>
        </w:r>
      </w:ins>
      <w:ins w:id="99" w:author="Bruno Landais" w:date="2024-06-25T15:30:00Z">
        <w:r w:rsidRPr="00AD4587">
          <w:t xml:space="preserve"> </w:t>
        </w:r>
        <w:r>
          <w:t xml:space="preserve">IE set to true to </w:t>
        </w:r>
      </w:ins>
      <w:ins w:id="100" w:author="Bruno Landais" w:date="2024-06-25T15:09:00Z">
        <w:r w:rsidRPr="00AD4587">
          <w:t>indicat</w:t>
        </w:r>
      </w:ins>
      <w:ins w:id="101" w:author="Bruno Landais" w:date="2024-06-25T15:30:00Z">
        <w:r>
          <w:t>e</w:t>
        </w:r>
      </w:ins>
      <w:ins w:id="102" w:author="Bruno Landais" w:date="2024-06-25T15:09:00Z">
        <w:r w:rsidRPr="00AD4587">
          <w:t xml:space="preserve"> that indirect communication with delegated discovery with NF selection at target domain is requested</w:t>
        </w:r>
      </w:ins>
      <w:ins w:id="103" w:author="Bruno Landais" w:date="2024-06-25T15:12:00Z">
        <w:r>
          <w:t>; or</w:t>
        </w:r>
      </w:ins>
    </w:p>
    <w:p w14:paraId="3FA3EA0A" w14:textId="6BB1B02C" w:rsidR="000F4ADC" w:rsidRDefault="000F4ADC" w:rsidP="000F4ADC">
      <w:pPr>
        <w:pStyle w:val="B1"/>
        <w:rPr>
          <w:ins w:id="104" w:author="Bruno Landais" w:date="2024-06-25T15:13:00Z"/>
        </w:rPr>
      </w:pPr>
      <w:ins w:id="105" w:author="Bruno Landais" w:date="2024-06-25T15:09:00Z">
        <w:r w:rsidRPr="00AD4587">
          <w:t>-</w:t>
        </w:r>
      </w:ins>
      <w:ins w:id="106" w:author="Bruno Landais" w:date="2024-06-25T15:10:00Z">
        <w:r>
          <w:tab/>
        </w:r>
      </w:ins>
      <w:ins w:id="107" w:author="Bruno Landais - rev1" w:date="2024-08-21T22:20:00Z">
        <w:r w:rsidR="00266F27" w:rsidRPr="00AD4587">
          <w:t xml:space="preserve">if </w:t>
        </w:r>
        <w:r w:rsidR="00266F27">
          <w:t xml:space="preserve">the NF Discovery Request includes </w:t>
        </w:r>
      </w:ins>
      <w:ins w:id="108" w:author="Bruno Landais - rev1" w:date="2024-08-21T21:55:00Z">
        <w:r w:rsidR="00646128">
          <w:t xml:space="preserve">the </w:t>
        </w:r>
        <w:r w:rsidR="00646128" w:rsidRPr="00C66989">
          <w:rPr>
            <w:lang w:eastAsia="zh-CN"/>
          </w:rPr>
          <w:t>ind-com-w</w:t>
        </w:r>
        <w:r w:rsidR="00646128">
          <w:rPr>
            <w:lang w:eastAsia="zh-CN"/>
          </w:rPr>
          <w:t>o</w:t>
        </w:r>
        <w:r w:rsidR="00646128" w:rsidRPr="00C66989">
          <w:rPr>
            <w:lang w:eastAsia="zh-CN"/>
          </w:rPr>
          <w:t>-del-disc</w:t>
        </w:r>
        <w:r w:rsidR="00646128" w:rsidRPr="00AD4587">
          <w:t xml:space="preserve"> </w:t>
        </w:r>
        <w:r w:rsidR="00646128">
          <w:t>IE set to true</w:t>
        </w:r>
        <w:r w:rsidR="00646128" w:rsidRPr="00AD4587">
          <w:t xml:space="preserve"> </w:t>
        </w:r>
      </w:ins>
      <w:ins w:id="109" w:author="Bruno Landais" w:date="2024-06-25T15:09:00Z">
        <w:r w:rsidRPr="00AD4587">
          <w:t xml:space="preserve">and </w:t>
        </w:r>
      </w:ins>
      <w:ins w:id="110" w:author="Bruno Landais" w:date="2024-06-26T14:30:00Z">
        <w:r w:rsidRPr="00C66989">
          <w:rPr>
            <w:lang w:eastAsia="zh-CN"/>
          </w:rPr>
          <w:t>indirect communication without delegated discovery with NF selection at target domain</w:t>
        </w:r>
        <w:r w:rsidRPr="00AD4587">
          <w:t xml:space="preserve"> </w:t>
        </w:r>
      </w:ins>
      <w:ins w:id="111" w:author="Bruno Landais" w:date="2024-06-25T15:09:00Z">
        <w:r w:rsidRPr="00AD4587">
          <w:t xml:space="preserve">is preferred by </w:t>
        </w:r>
      </w:ins>
      <w:ins w:id="112" w:author="Bruno Landais" w:date="2024-06-25T15:13:00Z">
        <w:r>
          <w:t xml:space="preserve">the </w:t>
        </w:r>
      </w:ins>
      <w:ins w:id="113" w:author="Bruno Landais" w:date="2024-06-25T15:09:00Z">
        <w:r w:rsidRPr="00AD4587">
          <w:t xml:space="preserve">NRF in </w:t>
        </w:r>
      </w:ins>
      <w:ins w:id="114" w:author="Bruno Landais" w:date="2024-06-25T15:13:00Z">
        <w:r>
          <w:t>the Home PLMN:</w:t>
        </w:r>
      </w:ins>
      <w:ins w:id="115" w:author="Bruno Landais" w:date="2024-06-25T15:09:00Z">
        <w:r w:rsidRPr="00AD4587">
          <w:t xml:space="preserve"> </w:t>
        </w:r>
      </w:ins>
    </w:p>
    <w:p w14:paraId="0E565050" w14:textId="77777777" w:rsidR="000F4ADC" w:rsidRDefault="000F4ADC" w:rsidP="000F4ADC">
      <w:pPr>
        <w:pStyle w:val="B2"/>
        <w:rPr>
          <w:ins w:id="116" w:author="Bruno Landais" w:date="2024-06-25T15:14:00Z"/>
        </w:rPr>
      </w:pPr>
      <w:ins w:id="117" w:author="Bruno Landais" w:date="2024-06-25T15:13:00Z">
        <w:r>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ins>
      <w:ins w:id="118" w:author="Bruno Landais" w:date="2024-06-25T15:14:00Z">
        <w:r>
          <w:t>;</w:t>
        </w:r>
      </w:ins>
      <w:ins w:id="119" w:author="Bruno Landais" w:date="2024-06-25T15:09:00Z">
        <w:r w:rsidRPr="00AD4587">
          <w:t xml:space="preserve"> and </w:t>
        </w:r>
      </w:ins>
    </w:p>
    <w:p w14:paraId="2053B5E7" w14:textId="725BAA18" w:rsidR="000F4ADC" w:rsidDel="003A1E9F" w:rsidRDefault="000F4ADC" w:rsidP="000F4ADC">
      <w:pPr>
        <w:pStyle w:val="B2"/>
        <w:rPr>
          <w:del w:id="120" w:author="Bruno Landais" w:date="2024-06-26T16:56:00Z"/>
        </w:rPr>
      </w:pPr>
      <w:ins w:id="121" w:author="Bruno Landais" w:date="2024-06-25T15:14:00Z">
        <w:r>
          <w:t>-</w:t>
        </w:r>
        <w:r>
          <w:tab/>
        </w:r>
      </w:ins>
      <w:ins w:id="122" w:author="Bruno Landais" w:date="2024-06-25T15:09:00Z">
        <w:r w:rsidRPr="00AD4587">
          <w:t xml:space="preserve">the </w:t>
        </w:r>
      </w:ins>
      <w:ins w:id="123" w:author="Bruno Landais" w:date="2024-06-25T15:32:00Z">
        <w:r>
          <w:t>indComW</w:t>
        </w:r>
      </w:ins>
      <w:ins w:id="124" w:author="Bruno Landais" w:date="2024-06-26T15:30:00Z">
        <w:r>
          <w:t>o</w:t>
        </w:r>
      </w:ins>
      <w:ins w:id="125" w:author="Bruno Landais" w:date="2024-06-25T15:32:00Z">
        <w:r>
          <w:t>D</w:t>
        </w:r>
      </w:ins>
      <w:ins w:id="126" w:author="Bruno Landais" w:date="2024-06-26T10:51:00Z">
        <w:r>
          <w:t>el</w:t>
        </w:r>
      </w:ins>
      <w:ins w:id="127" w:author="Bruno Landais" w:date="2024-06-25T15:32:00Z">
        <w:r>
          <w:t>D</w:t>
        </w:r>
      </w:ins>
      <w:ins w:id="128" w:author="Bruno Landais" w:date="2024-06-26T10:52:00Z">
        <w:r>
          <w:t>isc</w:t>
        </w:r>
      </w:ins>
      <w:ins w:id="129" w:author="Bruno Landais" w:date="2024-06-26T13:56:00Z">
        <w:r>
          <w:t>Req</w:t>
        </w:r>
      </w:ins>
      <w:ins w:id="130" w:author="Bruno Landais" w:date="2024-06-25T15:32:00Z">
        <w:r w:rsidRPr="00AD4587">
          <w:t xml:space="preserve"> </w:t>
        </w:r>
        <w:r>
          <w:t>IE set to true</w:t>
        </w:r>
        <w:r w:rsidRPr="00AD4587">
          <w:t xml:space="preserve"> </w:t>
        </w:r>
        <w:r>
          <w:t xml:space="preserve">to indicate </w:t>
        </w:r>
      </w:ins>
      <w:ins w:id="131" w:author="Bruno Landais" w:date="2024-06-25T15:09:00Z">
        <w:r w:rsidRPr="00AD4587">
          <w:t>that indirect communication without delegated discovery with NF selection at target domain is requested.</w:t>
        </w:r>
      </w:ins>
    </w:p>
    <w:p w14:paraId="0949A7E0" w14:textId="77777777" w:rsidR="003A1E9F" w:rsidRDefault="003A1E9F" w:rsidP="003A1E9F">
      <w:pPr>
        <w:pStyle w:val="B1"/>
        <w:ind w:left="0" w:firstLine="0"/>
        <w:rPr>
          <w:ins w:id="132" w:author="Bruno Landais - rev1" w:date="2024-08-21T22:07:00Z"/>
        </w:rPr>
      </w:pPr>
      <w:ins w:id="133" w:author="CT4#124" w:date="2024-08-09T12:06:00Z">
        <w:r>
          <w:t xml:space="preserve">If either </w:t>
        </w:r>
      </w:ins>
      <w:ins w:id="134" w:author="Bruno Landais - rev1" w:date="2024-08-21T22:05:00Z">
        <w:r>
          <w:t>the indComWithDelDiscReq</w:t>
        </w:r>
        <w:r w:rsidRPr="00AD4587">
          <w:t xml:space="preserve"> </w:t>
        </w:r>
      </w:ins>
      <w:ins w:id="135" w:author="Bruno Landais - rev1" w:date="2024-08-21T22:06:00Z">
        <w:r>
          <w:t xml:space="preserve">or the </w:t>
        </w:r>
      </w:ins>
      <w:ins w:id="136" w:author="Bruno Landais - rev1" w:date="2024-08-21T22:05:00Z">
        <w:r>
          <w:t>indComWoDelDiscReq</w:t>
        </w:r>
        <w:r w:rsidRPr="00AD4587">
          <w:t xml:space="preserve"> </w:t>
        </w:r>
      </w:ins>
      <w:ins w:id="137" w:author="Bruno Landais - rev1" w:date="2024-08-21T22:06:00Z">
        <w:r>
          <w:t xml:space="preserve">IE </w:t>
        </w:r>
      </w:ins>
      <w:ins w:id="138" w:author="CT4#124" w:date="2024-08-09T12:13:00Z">
        <w:r>
          <w:t>is</w:t>
        </w:r>
      </w:ins>
      <w:ins w:id="139" w:author="CT4#124" w:date="2024-08-09T12:06:00Z">
        <w:r>
          <w:t xml:space="preserve"> included in the search result, the search result may also include</w:t>
        </w:r>
      </w:ins>
      <w:ins w:id="140" w:author="Bruno Landais - rev1" w:date="2024-08-21T22:07:00Z">
        <w:r>
          <w:t>:</w:t>
        </w:r>
      </w:ins>
      <w:ins w:id="141" w:author="CT4#124" w:date="2024-08-09T12:06:00Z">
        <w:r>
          <w:t xml:space="preserve"> </w:t>
        </w:r>
      </w:ins>
    </w:p>
    <w:p w14:paraId="708B3C43" w14:textId="77777777" w:rsidR="003A1E9F" w:rsidRDefault="003A1E9F" w:rsidP="003A1E9F">
      <w:pPr>
        <w:pStyle w:val="B2"/>
        <w:rPr>
          <w:ins w:id="142" w:author="Bruno Landais - rev1" w:date="2024-08-21T22:07:00Z"/>
        </w:rPr>
      </w:pPr>
      <w:ins w:id="143" w:author="Bruno Landais - rev1" w:date="2024-08-21T22:07:00Z">
        <w:r>
          <w:t>-</w:t>
        </w:r>
        <w:r>
          <w:tab/>
        </w:r>
      </w:ins>
      <w:ins w:id="144" w:author="Bruno Landais - rev1" w:date="2024-08-21T22:04:00Z">
        <w:r>
          <w:t>the allNfTypesInd</w:t>
        </w:r>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Nnrf_NFDiscovery request)</w:t>
        </w:r>
      </w:ins>
      <w:ins w:id="145" w:author="Bruno Landais - rev1" w:date="2024-08-21T22:07:00Z">
        <w:r>
          <w:t>;</w:t>
        </w:r>
      </w:ins>
      <w:ins w:id="146" w:author="Bruno Landais - rev1" w:date="2024-08-21T22:04:00Z">
        <w:r w:rsidRPr="00AD4587">
          <w:t xml:space="preserve"> and</w:t>
        </w:r>
      </w:ins>
      <w:ins w:id="147" w:author="Bruno Landais - rev1" w:date="2024-08-21T22:07:00Z">
        <w:r>
          <w:t>/or</w:t>
        </w:r>
      </w:ins>
      <w:ins w:id="148" w:author="Bruno Landais - rev1" w:date="2024-08-21T22:04:00Z">
        <w:r w:rsidRPr="00AD4587">
          <w:t xml:space="preserve"> </w:t>
        </w:r>
      </w:ins>
    </w:p>
    <w:p w14:paraId="6A3CBA12" w14:textId="2AA715CA" w:rsidR="003A1E9F" w:rsidRDefault="003A1E9F" w:rsidP="003A1E9F">
      <w:pPr>
        <w:pStyle w:val="B2"/>
      </w:pPr>
      <w:ins w:id="149" w:author="Bruno Landais - rev1" w:date="2024-08-21T22:07:00Z">
        <w:r>
          <w:t>-</w:t>
        </w:r>
        <w:r>
          <w:tab/>
        </w:r>
      </w:ins>
      <w:ins w:id="150" w:author="Bruno Landais - rev1" w:date="2024-08-21T22:04:00Z">
        <w:r>
          <w:t>the scpApiRoot</w:t>
        </w:r>
        <w:r w:rsidRPr="00AD4587">
          <w:t xml:space="preserve"> </w:t>
        </w:r>
        <w:r>
          <w:t xml:space="preserve">IE indicating </w:t>
        </w:r>
        <w:r w:rsidRPr="00AD4587">
          <w:t xml:space="preserve">the </w:t>
        </w:r>
        <w:r>
          <w:t>apiRoot</w:t>
        </w:r>
        <w:r w:rsidRPr="00AD4587">
          <w:t xml:space="preserve"> of an SCP in </w:t>
        </w:r>
        <w:r>
          <w:t>the Home PLMN</w:t>
        </w:r>
        <w:r w:rsidRPr="00AD4587">
          <w:t xml:space="preserve"> where to send the </w:t>
        </w:r>
        <w:r>
          <w:t xml:space="preserve">service </w:t>
        </w:r>
        <w:r w:rsidRPr="00AD4587">
          <w:t>request</w:t>
        </w:r>
      </w:ins>
    </w:p>
    <w:p w14:paraId="4676122B" w14:textId="77777777" w:rsidR="000F4ADC" w:rsidRDefault="000F4ADC" w:rsidP="000F4ADC">
      <w:pPr>
        <w:pStyle w:val="NO"/>
        <w:rPr>
          <w:ins w:id="151" w:author="Bruno Landais" w:date="2024-06-26T15:55:00Z"/>
          <w:lang w:eastAsia="zh-CN"/>
        </w:rPr>
      </w:pPr>
      <w:ins w:id="152" w:author="Bruno Landais" w:date="2024-06-26T15:55:00Z">
        <w:r>
          <w:t>NOTE </w:t>
        </w:r>
      </w:ins>
      <w:ins w:id="153" w:author="Bruno Landais" w:date="2024-06-26T16:35:00Z">
        <w:r w:rsidRPr="001C44F6">
          <w:rPr>
            <w:highlight w:val="yellow"/>
          </w:rPr>
          <w:t>Z</w:t>
        </w:r>
      </w:ins>
      <w:ins w:id="154" w:author="Bruno Landais" w:date="2024-06-26T15:55:00Z">
        <w:r>
          <w:t>:</w:t>
        </w:r>
        <w:r>
          <w:tab/>
        </w:r>
      </w:ins>
      <w:ins w:id="155" w:author="Bruno Landais" w:date="2024-06-26T15:56:00Z">
        <w:r>
          <w:t>"</w:t>
        </w:r>
      </w:ins>
      <w:ins w:id="156" w:author="Bruno Landais" w:date="2024-06-26T15:55:00Z">
        <w:r>
          <w:t>Target domain</w:t>
        </w:r>
      </w:ins>
      <w:ins w:id="157" w:author="Bruno Landais" w:date="2024-06-26T15:56:00Z">
        <w:r>
          <w:t>"</w:t>
        </w:r>
      </w:ins>
      <w:ins w:id="158" w:author="Bruno Landais" w:date="2024-06-26T15:55:00Z">
        <w:r>
          <w:t xml:space="preserve"> </w:t>
        </w:r>
      </w:ins>
      <w:ins w:id="159" w:author="Bruno Landais" w:date="2024-06-26T15:56:00Z">
        <w:r>
          <w:t>can refer to a target PLMN or a target SNPN</w:t>
        </w:r>
      </w:ins>
      <w:ins w:id="160" w:author="Bruno Landais" w:date="2024-06-26T16:28:00Z">
        <w:r>
          <w:t>, i.e. the above procedure can be used for</w:t>
        </w:r>
      </w:ins>
      <w:ins w:id="161" w:author="Bruno Landais" w:date="2024-06-26T16:29:00Z">
        <w:r>
          <w:t xml:space="preserve"> </w:t>
        </w:r>
      </w:ins>
      <w:ins w:id="162" w:author="Bruno Landais" w:date="2024-06-26T16:57:00Z">
        <w:r>
          <w:t xml:space="preserve">selecting the </w:t>
        </w:r>
      </w:ins>
      <w:ins w:id="163" w:author="Bruno Landais" w:date="2024-06-26T16:29:00Z">
        <w:r>
          <w:t xml:space="preserve">target NF </w:t>
        </w:r>
      </w:ins>
      <w:ins w:id="164" w:author="Bruno Landais" w:date="2024-06-26T16:57:00Z">
        <w:r>
          <w:t xml:space="preserve">in the </w:t>
        </w:r>
      </w:ins>
      <w:ins w:id="165" w:author="Bruno Landais" w:date="2024-06-26T16:29:00Z">
        <w:r>
          <w:t>target PLMN or SNPN</w:t>
        </w:r>
      </w:ins>
      <w:ins w:id="166" w:author="Bruno Landais" w:date="2024-06-26T15:56:00Z">
        <w:r>
          <w:t>.</w:t>
        </w:r>
      </w:ins>
    </w:p>
    <w:p w14:paraId="143ACC98" w14:textId="77777777" w:rsidR="0041338E" w:rsidRDefault="0041338E" w:rsidP="00C47301"/>
    <w:p w14:paraId="0DE48A35" w14:textId="77777777" w:rsidR="00C47301" w:rsidRPr="006B5418" w:rsidRDefault="00C47301" w:rsidP="00C4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225AA" w14:textId="77777777" w:rsidR="00A51471" w:rsidRPr="00690A26" w:rsidRDefault="00A51471" w:rsidP="00A51471">
      <w:pPr>
        <w:pStyle w:val="Heading5"/>
      </w:pPr>
      <w:r w:rsidRPr="00690A26">
        <w:t>6.2.3.2.3</w:t>
      </w:r>
      <w:r w:rsidRPr="00690A26">
        <w:tab/>
        <w:t>Resource Standard Methods</w:t>
      </w:r>
      <w:bookmarkEnd w:id="7"/>
      <w:bookmarkEnd w:id="8"/>
      <w:bookmarkEnd w:id="9"/>
      <w:bookmarkEnd w:id="10"/>
      <w:bookmarkEnd w:id="11"/>
      <w:bookmarkEnd w:id="12"/>
    </w:p>
    <w:p w14:paraId="5EECA353" w14:textId="77777777" w:rsidR="00A51471" w:rsidRPr="00690A26" w:rsidRDefault="00A51471" w:rsidP="00A51471">
      <w:pPr>
        <w:pStyle w:val="H6"/>
      </w:pPr>
      <w:r w:rsidRPr="00690A26">
        <w:t>6.2.3.2.3.1</w:t>
      </w:r>
      <w:r w:rsidRPr="00690A26">
        <w:tab/>
        <w:t>GET</w:t>
      </w:r>
      <w:bookmarkEnd w:id="13"/>
      <w:bookmarkEnd w:id="14"/>
      <w:bookmarkEnd w:id="15"/>
      <w:bookmarkEnd w:id="16"/>
      <w:bookmarkEnd w:id="17"/>
    </w:p>
    <w:p w14:paraId="3742997E" w14:textId="77777777" w:rsidR="00A51471" w:rsidRPr="00690A26" w:rsidRDefault="00A51471" w:rsidP="00A5147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10757A9" w14:textId="77777777" w:rsidR="00A51471" w:rsidRPr="00690A26" w:rsidRDefault="00A51471" w:rsidP="00A5147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51471" w:rsidRPr="00690A26" w14:paraId="04ABD310" w14:textId="77777777" w:rsidTr="00C13D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BA9C8C" w14:textId="77777777" w:rsidR="00A51471" w:rsidRPr="00690A26" w:rsidRDefault="00A51471" w:rsidP="00C13D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14A2DD" w14:textId="77777777" w:rsidR="00A51471" w:rsidRPr="00690A26" w:rsidRDefault="00A51471" w:rsidP="00C13D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5B8E9BA" w14:textId="77777777" w:rsidR="00A51471" w:rsidRPr="00690A26" w:rsidRDefault="00A51471" w:rsidP="00C13D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1EB5E90" w14:textId="77777777" w:rsidR="00A51471" w:rsidRPr="00690A26" w:rsidRDefault="00A51471" w:rsidP="00C13D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97738F" w14:textId="77777777" w:rsidR="00A51471" w:rsidRPr="00690A26" w:rsidRDefault="00A51471" w:rsidP="00C13D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6390619" w14:textId="77777777" w:rsidR="00A51471" w:rsidRPr="00690A26" w:rsidRDefault="00A51471" w:rsidP="00C13D08">
            <w:pPr>
              <w:pStyle w:val="TAH"/>
            </w:pPr>
            <w:r w:rsidRPr="00690A26">
              <w:t>Applicability</w:t>
            </w:r>
          </w:p>
        </w:tc>
      </w:tr>
      <w:tr w:rsidR="00A51471" w:rsidRPr="00690A26" w14:paraId="7B6A807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C888" w14:textId="77777777" w:rsidR="00A51471" w:rsidRPr="00690A26" w:rsidRDefault="00A51471" w:rsidP="00C13D0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135DA55" w14:textId="77777777" w:rsidR="00A51471" w:rsidRPr="00690A26" w:rsidRDefault="00A51471" w:rsidP="00C13D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A05A8F3"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2F435A"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9BB3" w14:textId="77777777" w:rsidR="00A51471" w:rsidRPr="00690A26" w:rsidRDefault="00A51471" w:rsidP="00C13D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65D1139" w14:textId="77777777" w:rsidR="00A51471" w:rsidRPr="00690A26" w:rsidRDefault="00A51471" w:rsidP="00C13D08">
            <w:pPr>
              <w:pStyle w:val="TAL"/>
            </w:pPr>
          </w:p>
        </w:tc>
      </w:tr>
      <w:tr w:rsidR="00A51471" w:rsidRPr="00690A26" w14:paraId="456ED53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F1705" w14:textId="77777777" w:rsidR="00A51471" w:rsidRPr="00690A26" w:rsidRDefault="00A51471" w:rsidP="00C13D0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6B2E0E1" w14:textId="77777777" w:rsidR="00A51471" w:rsidRPr="00690A26" w:rsidRDefault="00A51471" w:rsidP="00C13D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769C4D9"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B179A5"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8D59" w14:textId="77777777" w:rsidR="00A51471" w:rsidRPr="00690A26" w:rsidRDefault="00A51471" w:rsidP="00C13D0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BFF8A70" w14:textId="77777777" w:rsidR="00A51471" w:rsidRPr="00690A26" w:rsidRDefault="00A51471" w:rsidP="00C13D08">
            <w:pPr>
              <w:pStyle w:val="TAL"/>
            </w:pPr>
          </w:p>
        </w:tc>
      </w:tr>
      <w:tr w:rsidR="00B32DF2" w:rsidRPr="00690A26" w14:paraId="794967EA" w14:textId="77777777" w:rsidTr="00B32DF2">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79B3B93" w14:textId="289CD394" w:rsidR="00B32DF2" w:rsidRPr="00690A26" w:rsidRDefault="00B32DF2" w:rsidP="00B32DF2">
            <w:pPr>
              <w:pStyle w:val="TAL"/>
              <w:jc w:val="center"/>
              <w:rPr>
                <w:noProof/>
                <w:lang w:eastAsia="zh-CN"/>
              </w:rPr>
            </w:pPr>
            <w:r w:rsidRPr="00C6664E">
              <w:rPr>
                <w:rFonts w:cs="Arial"/>
                <w:color w:val="0070C0"/>
                <w:szCs w:val="18"/>
              </w:rPr>
              <w:t>*** text skipped for clarity ***</w:t>
            </w:r>
          </w:p>
        </w:tc>
      </w:tr>
      <w:tr w:rsidR="00A51471" w:rsidRPr="00690A26" w14:paraId="1213C3D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7B51D" w14:textId="77777777" w:rsidR="00A51471" w:rsidRDefault="00A51471" w:rsidP="00C13D0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677BFEFC" w14:textId="77777777" w:rsidR="00A51471" w:rsidRDefault="00A51471" w:rsidP="00C13D0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AF207A7"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C600B" w14:textId="77777777" w:rsidR="00A51471" w:rsidRDefault="00A51471" w:rsidP="00C13D0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5FB0" w14:textId="77777777" w:rsidR="00A51471" w:rsidRDefault="00A51471" w:rsidP="00C13D08">
            <w:pPr>
              <w:pStyle w:val="TAL"/>
            </w:pPr>
            <w:r>
              <w:t>This IE may be present if the target NF type is "EASDF".</w:t>
            </w:r>
          </w:p>
          <w:p w14:paraId="216CA6AD" w14:textId="77777777" w:rsidR="00A51471" w:rsidRDefault="00A51471" w:rsidP="00C13D08">
            <w:pPr>
              <w:pStyle w:val="TAL"/>
            </w:pPr>
          </w:p>
          <w:p w14:paraId="6042F61D" w14:textId="77777777" w:rsidR="00A51471" w:rsidRDefault="00A51471" w:rsidP="00C13D08">
            <w:pPr>
              <w:pStyle w:val="TAL"/>
            </w:pPr>
            <w:r>
              <w:t xml:space="preserve">When present, this IE shall indicate DNS Security Protocols to be supported by the NF instances being discovered. </w:t>
            </w:r>
          </w:p>
          <w:p w14:paraId="03E8AA61" w14:textId="77777777" w:rsidR="00A51471" w:rsidRDefault="00A51471" w:rsidP="00C13D08">
            <w:pPr>
              <w:pStyle w:val="TAL"/>
            </w:pPr>
          </w:p>
          <w:p w14:paraId="0FDCF7AD" w14:textId="77777777" w:rsidR="00A51471" w:rsidRPr="000B54F7" w:rsidRDefault="00A51471" w:rsidP="00C13D0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B16504F" w14:textId="77777777" w:rsidR="00A51471" w:rsidRDefault="00A51471" w:rsidP="00C13D08">
            <w:pPr>
              <w:pStyle w:val="TAL"/>
            </w:pPr>
            <w:r>
              <w:rPr>
                <w:lang w:val="es-ES"/>
              </w:rPr>
              <w:t>Query-EDGE-Ph2</w:t>
            </w:r>
          </w:p>
        </w:tc>
      </w:tr>
      <w:tr w:rsidR="00693285" w:rsidRPr="00690A26" w14:paraId="7EE2A7CD" w14:textId="77777777" w:rsidTr="00693285">
        <w:trPr>
          <w:jc w:val="center"/>
          <w:ins w:id="167" w:author="CT4#124" w:date="2024-07-22T09:5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4E4AB" w14:textId="2A769035" w:rsidR="00693285" w:rsidRDefault="00B32DF2" w:rsidP="00C13D08">
            <w:pPr>
              <w:pStyle w:val="TAL"/>
              <w:rPr>
                <w:ins w:id="168" w:author="CT4#124" w:date="2024-07-22T09:53:00Z"/>
              </w:rPr>
            </w:pPr>
            <w:ins w:id="169" w:author="Bruno Landais - rev1" w:date="2024-08-21T21:37:00Z">
              <w:r w:rsidRPr="0040219D">
                <w:t>ind-com-with-del-disc</w:t>
              </w:r>
            </w:ins>
          </w:p>
        </w:tc>
        <w:tc>
          <w:tcPr>
            <w:tcW w:w="737" w:type="pct"/>
            <w:tcBorders>
              <w:top w:val="single" w:sz="4" w:space="0" w:color="auto"/>
              <w:left w:val="single" w:sz="6" w:space="0" w:color="000000"/>
              <w:bottom w:val="single" w:sz="4" w:space="0" w:color="auto"/>
              <w:right w:val="single" w:sz="6" w:space="0" w:color="000000"/>
            </w:tcBorders>
          </w:tcPr>
          <w:p w14:paraId="69D532AF" w14:textId="0CC9B449" w:rsidR="00693285" w:rsidRDefault="00693285" w:rsidP="00C13D08">
            <w:pPr>
              <w:pStyle w:val="TAL"/>
              <w:rPr>
                <w:ins w:id="170" w:author="CT4#124" w:date="2024-07-22T09:53:00Z"/>
              </w:rPr>
            </w:pPr>
            <w:ins w:id="171" w:author="CT4#124" w:date="2024-07-22T09:54:00Z">
              <w:r>
                <w:t>boolean</w:t>
              </w:r>
            </w:ins>
          </w:p>
        </w:tc>
        <w:tc>
          <w:tcPr>
            <w:tcW w:w="160" w:type="pct"/>
            <w:tcBorders>
              <w:top w:val="single" w:sz="4" w:space="0" w:color="auto"/>
              <w:left w:val="single" w:sz="6" w:space="0" w:color="000000"/>
              <w:bottom w:val="single" w:sz="4" w:space="0" w:color="auto"/>
              <w:right w:val="single" w:sz="6" w:space="0" w:color="000000"/>
            </w:tcBorders>
          </w:tcPr>
          <w:p w14:paraId="3306571D" w14:textId="31161050" w:rsidR="00693285" w:rsidRDefault="00693285" w:rsidP="00C13D08">
            <w:pPr>
              <w:pStyle w:val="TAC"/>
              <w:rPr>
                <w:ins w:id="172" w:author="CT4#124" w:date="2024-07-22T09:53:00Z"/>
                <w:lang w:eastAsia="zh-CN"/>
              </w:rPr>
            </w:pPr>
            <w:ins w:id="173" w:author="CT4#124" w:date="2024-07-22T09:5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548D0D3" w14:textId="57A5D0D7" w:rsidR="00693285" w:rsidRDefault="00693285" w:rsidP="00C13D08">
            <w:pPr>
              <w:pStyle w:val="TAL"/>
              <w:rPr>
                <w:ins w:id="174" w:author="CT4#124" w:date="2024-07-22T09:53:00Z"/>
                <w:lang w:eastAsia="zh-CN"/>
              </w:rPr>
            </w:pPr>
            <w:ins w:id="175" w:author="CT4#124" w:date="2024-07-22T09:5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81FD52" w14:textId="112538CB" w:rsidR="008D24DF" w:rsidRDefault="00693285" w:rsidP="00693285">
            <w:pPr>
              <w:pStyle w:val="TAL"/>
              <w:rPr>
                <w:ins w:id="176" w:author="CT4#124" w:date="2024-07-22T09:57:00Z"/>
              </w:rPr>
            </w:pPr>
            <w:ins w:id="177" w:author="CT4#124" w:date="2024-07-22T09:55:00Z">
              <w:r>
                <w:t>This IE may be present if the</w:t>
              </w:r>
            </w:ins>
            <w:ins w:id="178" w:author="CT4#124" w:date="2024-07-22T09:56:00Z">
              <w:r w:rsidR="00527711">
                <w:t xml:space="preserve"> requester is an NRF</w:t>
              </w:r>
            </w:ins>
            <w:ins w:id="179" w:author="CT4#124" w:date="2024-08-09T11:06:00Z">
              <w:r w:rsidR="00022B38">
                <w:t xml:space="preserve"> or a SCP</w:t>
              </w:r>
            </w:ins>
            <w:ins w:id="180" w:author="CT4#124" w:date="2024-07-22T09:56:00Z">
              <w:r w:rsidR="00527711">
                <w:t xml:space="preserve">. </w:t>
              </w:r>
            </w:ins>
          </w:p>
          <w:p w14:paraId="0B2DF62A" w14:textId="77777777" w:rsidR="008D24DF" w:rsidRDefault="008D24DF" w:rsidP="00693285">
            <w:pPr>
              <w:pStyle w:val="TAL"/>
              <w:rPr>
                <w:ins w:id="181" w:author="CT4#124" w:date="2024-07-22T09:57:00Z"/>
              </w:rPr>
            </w:pPr>
          </w:p>
          <w:p w14:paraId="35209DF1" w14:textId="48B1F2D3" w:rsidR="00693285" w:rsidRDefault="00527711" w:rsidP="00693285">
            <w:pPr>
              <w:pStyle w:val="TAL"/>
              <w:rPr>
                <w:ins w:id="182" w:author="CT4#124" w:date="2024-07-22T09:58:00Z"/>
                <w:lang w:eastAsia="zh-CN"/>
              </w:rPr>
            </w:pPr>
            <w:ins w:id="183" w:author="CT4#124" w:date="2024-07-22T09:56:00Z">
              <w:r>
                <w:t xml:space="preserve">When present, this IE shall </w:t>
              </w:r>
            </w:ins>
            <w:ins w:id="184" w:author="Bruno Landais - rev1" w:date="2024-08-21T22:23:00Z">
              <w:r w:rsidR="0049338B">
                <w:t xml:space="preserve">be </w:t>
              </w:r>
            </w:ins>
            <w:ins w:id="185" w:author="Bruno Landais - rev1" w:date="2024-08-21T22:24:00Z">
              <w:r w:rsidR="0049338B">
                <w:t xml:space="preserve">set to true to </w:t>
              </w:r>
            </w:ins>
            <w:ins w:id="186" w:author="CT4#124" w:date="2024-07-22T09:56:00Z">
              <w:r>
                <w:t xml:space="preserve">indicate </w:t>
              </w:r>
            </w:ins>
            <w:ins w:id="187" w:author="Bruno Landais - rev1" w:date="2024-08-21T22:23:00Z">
              <w:r w:rsidR="0049338B">
                <w:t xml:space="preserve">that </w:t>
              </w:r>
            </w:ins>
            <w:ins w:id="188" w:author="CT4#124" w:date="2024-07-22T09:56:00Z">
              <w:r w:rsidRPr="00761348">
                <w:rPr>
                  <w:lang w:eastAsia="zh-CN"/>
                </w:rPr>
                <w:t>indirect communication with delegated discovery with NF selection at target domain feature</w:t>
              </w:r>
              <w:r>
                <w:rPr>
                  <w:lang w:eastAsia="zh-CN"/>
                </w:rPr>
                <w:t xml:space="preserve"> is </w:t>
              </w:r>
            </w:ins>
            <w:ins w:id="189" w:author="CT4#124" w:date="2024-07-29T01:54:00Z">
              <w:r w:rsidR="00FF73BB">
                <w:rPr>
                  <w:lang w:eastAsia="zh-CN"/>
                </w:rPr>
                <w:t>s</w:t>
              </w:r>
            </w:ins>
            <w:ins w:id="190" w:author="CT4#124" w:date="2024-07-22T09:56:00Z">
              <w:r>
                <w:rPr>
                  <w:lang w:eastAsia="zh-CN"/>
                </w:rPr>
                <w:t>upported.</w:t>
              </w:r>
            </w:ins>
          </w:p>
          <w:p w14:paraId="515ECFAE" w14:textId="77777777" w:rsidR="008D24DF" w:rsidRDefault="008D24DF" w:rsidP="008D24DF">
            <w:pPr>
              <w:pStyle w:val="TAL"/>
              <w:rPr>
                <w:ins w:id="191" w:author="CT4#124" w:date="2024-07-22T09:58:00Z"/>
                <w:lang w:eastAsia="zh-CN"/>
              </w:rPr>
            </w:pPr>
          </w:p>
          <w:p w14:paraId="257FE79A" w14:textId="095157E1" w:rsidR="008D24DF" w:rsidRPr="000639D5" w:rsidRDefault="0040219D" w:rsidP="008D24DF">
            <w:pPr>
              <w:pStyle w:val="TAL"/>
              <w:rPr>
                <w:ins w:id="192" w:author="CT4#124" w:date="2024-07-22T09:53:00Z"/>
                <w:rFonts w:cs="Arial"/>
                <w:szCs w:val="18"/>
              </w:rPr>
            </w:pPr>
            <w:ins w:id="193" w:author="Bruno Landais - rev1" w:date="2024-08-21T22:1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6E4B438" w14:textId="6C0F5491" w:rsidR="00693285" w:rsidRDefault="00693285" w:rsidP="00C13D08">
            <w:pPr>
              <w:pStyle w:val="TAL"/>
              <w:rPr>
                <w:ins w:id="194" w:author="CT4#124" w:date="2024-07-22T09:53:00Z"/>
                <w:lang w:val="es-ES"/>
              </w:rPr>
            </w:pPr>
            <w:ins w:id="195" w:author="CT4#124" w:date="2024-07-22T09:54:00Z">
              <w:r>
                <w:t>NFsel_by_tPLMN</w:t>
              </w:r>
            </w:ins>
          </w:p>
        </w:tc>
      </w:tr>
      <w:tr w:rsidR="002A5CB1" w:rsidRPr="00690A26" w14:paraId="0A13CB02" w14:textId="77777777" w:rsidTr="00693285">
        <w:trPr>
          <w:jc w:val="center"/>
          <w:ins w:id="196" w:author="CT4#124" w:date="2024-07-22T09: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66554" w14:textId="55D4CA8C" w:rsidR="002A5CB1" w:rsidRPr="00082996" w:rsidRDefault="00B32DF2" w:rsidP="002A5CB1">
            <w:pPr>
              <w:pStyle w:val="TAL"/>
              <w:rPr>
                <w:ins w:id="197" w:author="CT4#124" w:date="2024-07-22T09:57:00Z"/>
                <w:lang w:val="de-DE" w:eastAsia="zh-CN"/>
              </w:rPr>
            </w:pPr>
            <w:ins w:id="198" w:author="Bruno Landais - rev1" w:date="2024-08-21T21:37:00Z">
              <w:r w:rsidRPr="00082996">
                <w:rPr>
                  <w:lang w:val="de-DE"/>
                </w:rPr>
                <w:t>ind-com-wo-del-disc</w:t>
              </w:r>
            </w:ins>
          </w:p>
        </w:tc>
        <w:tc>
          <w:tcPr>
            <w:tcW w:w="737" w:type="pct"/>
            <w:tcBorders>
              <w:top w:val="single" w:sz="4" w:space="0" w:color="auto"/>
              <w:left w:val="single" w:sz="6" w:space="0" w:color="000000"/>
              <w:bottom w:val="single" w:sz="4" w:space="0" w:color="auto"/>
              <w:right w:val="single" w:sz="6" w:space="0" w:color="000000"/>
            </w:tcBorders>
          </w:tcPr>
          <w:p w14:paraId="7EAA1776" w14:textId="73711EE5" w:rsidR="002A5CB1" w:rsidRDefault="002A5CB1" w:rsidP="002A5CB1">
            <w:pPr>
              <w:pStyle w:val="TAL"/>
              <w:rPr>
                <w:ins w:id="199" w:author="CT4#124" w:date="2024-07-22T09:57:00Z"/>
              </w:rPr>
            </w:pPr>
            <w:ins w:id="200" w:author="CT4#124" w:date="2024-07-22T09:57:00Z">
              <w:r>
                <w:t>boolean</w:t>
              </w:r>
            </w:ins>
          </w:p>
        </w:tc>
        <w:tc>
          <w:tcPr>
            <w:tcW w:w="160" w:type="pct"/>
            <w:tcBorders>
              <w:top w:val="single" w:sz="4" w:space="0" w:color="auto"/>
              <w:left w:val="single" w:sz="6" w:space="0" w:color="000000"/>
              <w:bottom w:val="single" w:sz="4" w:space="0" w:color="auto"/>
              <w:right w:val="single" w:sz="6" w:space="0" w:color="000000"/>
            </w:tcBorders>
          </w:tcPr>
          <w:p w14:paraId="5E5302CD" w14:textId="55BB331F" w:rsidR="002A5CB1" w:rsidRDefault="002A5CB1" w:rsidP="002A5CB1">
            <w:pPr>
              <w:pStyle w:val="TAC"/>
              <w:rPr>
                <w:ins w:id="201" w:author="CT4#124" w:date="2024-07-22T09:57:00Z"/>
                <w:lang w:eastAsia="zh-CN"/>
              </w:rPr>
            </w:pPr>
            <w:ins w:id="202" w:author="CT4#124" w:date="2024-07-22T09:5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9F52E8" w14:textId="09A516E3" w:rsidR="002A5CB1" w:rsidRDefault="002A5CB1" w:rsidP="002A5CB1">
            <w:pPr>
              <w:pStyle w:val="TAL"/>
              <w:rPr>
                <w:ins w:id="203" w:author="CT4#124" w:date="2024-07-22T09:57:00Z"/>
                <w:lang w:eastAsia="zh-CN"/>
              </w:rPr>
            </w:pPr>
            <w:ins w:id="204" w:author="CT4#124" w:date="2024-07-22T09:5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31EA8C" w14:textId="5483579B" w:rsidR="008D24DF" w:rsidRDefault="002A5CB1" w:rsidP="002A5CB1">
            <w:pPr>
              <w:pStyle w:val="TAL"/>
              <w:rPr>
                <w:ins w:id="205" w:author="CT4#124" w:date="2024-07-22T09:57:00Z"/>
              </w:rPr>
            </w:pPr>
            <w:ins w:id="206" w:author="CT4#124" w:date="2024-07-22T09:57:00Z">
              <w:r>
                <w:t>This IE may be present if the requester is an NRF</w:t>
              </w:r>
            </w:ins>
            <w:ins w:id="207" w:author="CT4#124" w:date="2024-08-09T11:06:00Z">
              <w:r w:rsidR="00022B38">
                <w:t xml:space="preserve"> or a SCP</w:t>
              </w:r>
            </w:ins>
            <w:ins w:id="208" w:author="CT4#124" w:date="2024-07-22T09:57:00Z">
              <w:r>
                <w:t xml:space="preserve">. </w:t>
              </w:r>
            </w:ins>
          </w:p>
          <w:p w14:paraId="7975EC69" w14:textId="77777777" w:rsidR="008D24DF" w:rsidRDefault="008D24DF" w:rsidP="002A5CB1">
            <w:pPr>
              <w:pStyle w:val="TAL"/>
              <w:rPr>
                <w:ins w:id="209" w:author="CT4#124" w:date="2024-07-22T09:57:00Z"/>
              </w:rPr>
            </w:pPr>
          </w:p>
          <w:p w14:paraId="13FE883C" w14:textId="5BBDC281" w:rsidR="002A5CB1" w:rsidRDefault="002A5CB1" w:rsidP="002A5CB1">
            <w:pPr>
              <w:pStyle w:val="TAL"/>
              <w:rPr>
                <w:ins w:id="210" w:author="CT4#124" w:date="2024-07-22T09:59:00Z"/>
                <w:lang w:eastAsia="zh-CN"/>
              </w:rPr>
            </w:pPr>
            <w:ins w:id="211" w:author="CT4#124" w:date="2024-07-22T09:57:00Z">
              <w:r>
                <w:t xml:space="preserve">When present, this IE shall </w:t>
              </w:r>
            </w:ins>
            <w:ins w:id="212" w:author="Bruno Landais - rev1" w:date="2024-08-21T22:24:00Z">
              <w:r w:rsidR="0049338B">
                <w:t xml:space="preserve">be set to true to </w:t>
              </w:r>
            </w:ins>
            <w:ins w:id="213" w:author="CT4#124" w:date="2024-07-22T09:57:00Z">
              <w:r>
                <w:t xml:space="preserve">indicate </w:t>
              </w:r>
            </w:ins>
            <w:ins w:id="214" w:author="Bruno Landais - rev1" w:date="2024-08-21T22:23:00Z">
              <w:r w:rsidR="0049338B">
                <w:t xml:space="preserve">that </w:t>
              </w:r>
            </w:ins>
            <w:ins w:id="215" w:author="CT4#124" w:date="2024-07-22T09:57:00Z">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w:t>
              </w:r>
            </w:ins>
            <w:ins w:id="216" w:author="CT4#124" w:date="2024-07-29T01:54:00Z">
              <w:r w:rsidR="00FF73BB">
                <w:rPr>
                  <w:lang w:eastAsia="zh-CN"/>
                </w:rPr>
                <w:t>s</w:t>
              </w:r>
            </w:ins>
            <w:ins w:id="217" w:author="CT4#124" w:date="2024-07-22T09:57:00Z">
              <w:r>
                <w:rPr>
                  <w:lang w:eastAsia="zh-CN"/>
                </w:rPr>
                <w:t>upported.</w:t>
              </w:r>
            </w:ins>
          </w:p>
          <w:p w14:paraId="0F1372F3" w14:textId="77777777" w:rsidR="008D24DF" w:rsidRDefault="008D24DF" w:rsidP="008D24DF">
            <w:pPr>
              <w:pStyle w:val="TAL"/>
              <w:rPr>
                <w:ins w:id="218" w:author="CT4#124" w:date="2024-07-22T09:59:00Z"/>
                <w:lang w:eastAsia="zh-CN"/>
              </w:rPr>
            </w:pPr>
          </w:p>
          <w:p w14:paraId="483C5F5A" w14:textId="6A046D43" w:rsidR="008D24DF" w:rsidRPr="000639D5" w:rsidRDefault="0040219D" w:rsidP="008D24DF">
            <w:pPr>
              <w:pStyle w:val="TAL"/>
              <w:rPr>
                <w:ins w:id="219" w:author="CT4#124" w:date="2024-07-22T09:57:00Z"/>
                <w:rFonts w:cs="Arial"/>
                <w:szCs w:val="18"/>
              </w:rPr>
            </w:pPr>
            <w:ins w:id="220" w:author="Bruno Landais - rev1" w:date="2024-08-21T22:1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F22EE10" w14:textId="4AEA30CC" w:rsidR="002A5CB1" w:rsidRDefault="002A5CB1" w:rsidP="002A5CB1">
            <w:pPr>
              <w:pStyle w:val="TAL"/>
              <w:rPr>
                <w:ins w:id="221" w:author="CT4#124" w:date="2024-07-22T09:57:00Z"/>
              </w:rPr>
            </w:pPr>
            <w:ins w:id="222" w:author="CT4#124" w:date="2024-07-22T09:57:00Z">
              <w:r>
                <w:t>NFsel_by_tPLMN</w:t>
              </w:r>
            </w:ins>
          </w:p>
        </w:tc>
      </w:tr>
      <w:tr w:rsidR="002A5CB1" w:rsidRPr="00690A26" w14:paraId="24CEA9EC" w14:textId="77777777" w:rsidTr="00C13D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4CBA1E" w14:textId="77777777" w:rsidR="002A5CB1" w:rsidRPr="00690A26" w:rsidRDefault="002A5CB1" w:rsidP="002A5CB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98CCE6A" w14:textId="77777777" w:rsidR="002A5CB1" w:rsidRPr="00690A26" w:rsidRDefault="002A5CB1" w:rsidP="002A5CB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9D79737" w14:textId="77777777" w:rsidR="002A5CB1" w:rsidRPr="00690A26" w:rsidRDefault="002A5CB1" w:rsidP="002A5CB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ED10999" w14:textId="77777777" w:rsidR="002A5CB1" w:rsidRPr="00690A26" w:rsidRDefault="002A5CB1" w:rsidP="002A5CB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46A0CA5" w14:textId="77777777" w:rsidR="002A5CB1" w:rsidRPr="00690A26" w:rsidRDefault="002A5CB1" w:rsidP="002A5CB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373FC85" w14:textId="77777777" w:rsidR="002A5CB1" w:rsidRPr="00690A26" w:rsidRDefault="002A5CB1" w:rsidP="002A5CB1">
            <w:pPr>
              <w:pStyle w:val="TAN"/>
            </w:pPr>
            <w:r w:rsidRPr="00690A26">
              <w:t>NOTE 6:</w:t>
            </w:r>
            <w:r w:rsidRPr="00690A26">
              <w:tab/>
              <w:t>The SMF may select the P-CSCF close to the UPF by setting the preferred-locality to the value of the locality of the UPF.</w:t>
            </w:r>
          </w:p>
          <w:p w14:paraId="33AB476B" w14:textId="77777777" w:rsidR="002A5CB1" w:rsidRPr="00690A26" w:rsidRDefault="002A5CB1" w:rsidP="002A5CB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CDFAA30" w14:textId="77777777" w:rsidR="002A5CB1" w:rsidRPr="00690A26" w:rsidRDefault="002A5CB1" w:rsidP="002A5CB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90D6DE" w14:textId="77777777" w:rsidR="002A5CB1" w:rsidRPr="00690A26" w:rsidRDefault="002A5CB1" w:rsidP="002A5CB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8FDDE9" w14:textId="77777777" w:rsidR="002A5CB1" w:rsidRDefault="002A5CB1" w:rsidP="002A5CB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04116A0" w14:textId="77777777" w:rsidR="002A5CB1" w:rsidRDefault="002A5CB1" w:rsidP="002A5CB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C0DCFF1" w14:textId="77777777" w:rsidR="002A5CB1" w:rsidRDefault="002A5CB1" w:rsidP="002A5CB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8EF25E5" w14:textId="77777777" w:rsidR="002A5CB1" w:rsidRDefault="002A5CB1" w:rsidP="002A5CB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98D97C3" w14:textId="77777777" w:rsidR="002A5CB1" w:rsidRDefault="002A5CB1" w:rsidP="002A5CB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03D7F3" w14:textId="77777777" w:rsidR="002A5CB1" w:rsidRDefault="002A5CB1" w:rsidP="002A5CB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6806362" w14:textId="77777777" w:rsidR="002A5CB1" w:rsidRDefault="002A5CB1" w:rsidP="002A5CB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671AC33" w14:textId="77777777" w:rsidR="002A5CB1" w:rsidRDefault="002A5CB1" w:rsidP="002A5CB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1E7F545" w14:textId="77777777" w:rsidR="002A5CB1" w:rsidRDefault="002A5CB1" w:rsidP="002A5CB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B9429C" w14:textId="77777777" w:rsidR="002A5CB1" w:rsidRDefault="002A5CB1" w:rsidP="002A5CB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03D661D" w14:textId="77777777" w:rsidR="002A5CB1" w:rsidRDefault="002A5CB1" w:rsidP="002A5CB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E8341B9" w14:textId="77777777" w:rsidR="002A5CB1" w:rsidRDefault="002A5CB1" w:rsidP="002A5CB1">
            <w:pPr>
              <w:pStyle w:val="TAN"/>
            </w:pPr>
            <w:r>
              <w:t>NOTE 21:</w:t>
            </w:r>
            <w:r>
              <w:tab/>
              <w:t>Either pgw-ind IE or preferred-pgw-ind IE may be included in the discovery request.</w:t>
            </w:r>
          </w:p>
          <w:p w14:paraId="4C7D3238" w14:textId="77777777" w:rsidR="002A5CB1" w:rsidRDefault="002A5CB1" w:rsidP="002A5CB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9FC6A47" w14:textId="77777777" w:rsidR="002A5CB1" w:rsidRDefault="002A5CB1" w:rsidP="002A5CB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3862120" w14:textId="77777777" w:rsidR="002A5CB1" w:rsidRDefault="002A5CB1" w:rsidP="002A5CB1">
            <w:pPr>
              <w:pStyle w:val="TAN"/>
            </w:pPr>
            <w:r>
              <w:t>NOTE 24:</w:t>
            </w:r>
            <w:r>
              <w:tab/>
              <w:t>A feature shall not be included in both required-features IE and preferred-features IE in the same discovery request.</w:t>
            </w:r>
          </w:p>
          <w:p w14:paraId="2BB1A1DE" w14:textId="77777777" w:rsidR="002A5CB1" w:rsidRDefault="002A5CB1" w:rsidP="002A5CB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89B81F0" w14:textId="77777777" w:rsidR="002A5CB1" w:rsidRDefault="002A5CB1" w:rsidP="002A5CB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0D4A82E" w14:textId="77777777" w:rsidR="002A5CB1" w:rsidRDefault="002A5CB1" w:rsidP="002A5CB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5944DE4D" w14:textId="77777777" w:rsidR="002A5CB1" w:rsidRDefault="002A5CB1" w:rsidP="002A5CB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421117E6" w14:textId="77777777" w:rsidR="002A5CB1" w:rsidRPr="00690A26" w:rsidRDefault="002A5CB1" w:rsidP="002A5CB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275994A2" w14:textId="77777777" w:rsidR="00A51471" w:rsidRPr="00690A26" w:rsidRDefault="00A51471" w:rsidP="00A51471"/>
    <w:p w14:paraId="32A7D2C9" w14:textId="71C262D7" w:rsidR="00A51471" w:rsidRPr="00690A26" w:rsidRDefault="00A51471" w:rsidP="00A5147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w:t>
      </w:r>
      <w:ins w:id="223" w:author="Bruno Landais - rev1" w:date="2024-08-21T21:55:00Z">
        <w:r w:rsidR="00646128">
          <w:rPr>
            <w:lang w:eastAsia="zh-CN"/>
          </w:rPr>
          <w:t>,</w:t>
        </w:r>
      </w:ins>
      <w:r>
        <w:rPr>
          <w:lang w:eastAsia="zh-CN"/>
        </w:rPr>
        <w:t xml:space="preserve"> </w:t>
      </w:r>
      <w:del w:id="224" w:author="Bruno Landais - rev1" w:date="2024-08-21T21:55:00Z">
        <w:r w:rsidDel="00646128">
          <w:rPr>
            <w:lang w:eastAsia="zh-CN"/>
          </w:rPr>
          <w:delText xml:space="preserve">and </w:delText>
        </w:r>
      </w:del>
      <w:r>
        <w:rPr>
          <w:lang w:eastAsia="zh-CN"/>
        </w:rPr>
        <w:t>"mbs-session-id"</w:t>
      </w:r>
      <w:ins w:id="225" w:author="Bruno Landais - rev1" w:date="2024-08-21T21:55:00Z">
        <w:r w:rsidR="00646128">
          <w:rPr>
            <w:lang w:eastAsia="zh-CN"/>
          </w:rPr>
          <w:t>,</w:t>
        </w:r>
      </w:ins>
      <w:r w:rsidRPr="00690A26">
        <w:rPr>
          <w:rFonts w:hint="eastAsia"/>
          <w:lang w:eastAsia="zh-CN"/>
        </w:rPr>
        <w:t xml:space="preserve"> </w:t>
      </w:r>
      <w:ins w:id="226" w:author="Bruno Landais - rev1" w:date="2024-08-21T21:55:00Z">
        <w:r w:rsidR="00646128">
          <w:rPr>
            <w:lang w:eastAsia="zh-CN"/>
          </w:rPr>
          <w:t xml:space="preserve">"ind-com-with-del-disc" and </w:t>
        </w:r>
      </w:ins>
      <w:ins w:id="227" w:author="Bruno Landais - rev1" w:date="2024-08-21T21:56:00Z">
        <w:r w:rsidR="00646128">
          <w:rPr>
            <w:lang w:eastAsia="zh-CN"/>
          </w:rPr>
          <w:t>"</w:t>
        </w:r>
      </w:ins>
      <w:ins w:id="228" w:author="Bruno Landais - rev1" w:date="2024-08-21T21:55:00Z">
        <w:r w:rsidR="00646128">
          <w:rPr>
            <w:lang w:eastAsia="zh-CN"/>
          </w:rPr>
          <w:t>ind-com-wo-del-dis</w:t>
        </w:r>
      </w:ins>
      <w:ins w:id="229" w:author="Bruno Landais - rev1" w:date="2024-08-21T21:56:00Z">
        <w:r w:rsidR="00646128">
          <w:rPr>
            <w:lang w:eastAsia="zh-CN"/>
          </w:rPr>
          <w:t>c"</w:t>
        </w:r>
      </w:ins>
      <w:ins w:id="230" w:author="Bruno Landais - rev1" w:date="2024-08-21T21:55:00Z">
        <w:r w:rsidR="00646128"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B4E2AE1" w14:textId="77777777" w:rsidR="00A51471" w:rsidRPr="00690A26" w:rsidRDefault="00A51471" w:rsidP="00A5147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0CFECFB" w14:textId="77777777" w:rsidR="00A51471" w:rsidRPr="00690A26" w:rsidRDefault="00A51471" w:rsidP="00A51471">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3C31ABF" w14:textId="77777777" w:rsidR="00A51471" w:rsidRPr="00690A26" w:rsidRDefault="00A51471" w:rsidP="00A51471">
      <w:r w:rsidRPr="00690A26">
        <w:t>This method shall support the request data structures specified in table 6.1.3.2.3.1-2 and the response data structures and response codes specified in table 6.1.3.2.3.1-3.</w:t>
      </w:r>
    </w:p>
    <w:p w14:paraId="5EE5E8C0" w14:textId="77777777" w:rsidR="00A51471" w:rsidRPr="00690A26" w:rsidRDefault="00A51471" w:rsidP="00A5147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51471" w:rsidRPr="00690A26" w14:paraId="5732C8DD" w14:textId="77777777" w:rsidTr="00C13D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1F0603" w14:textId="77777777" w:rsidR="00A51471" w:rsidRPr="00690A26" w:rsidRDefault="00A51471" w:rsidP="00C13D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366906" w14:textId="77777777" w:rsidR="00A51471" w:rsidRPr="00690A26" w:rsidRDefault="00A51471" w:rsidP="00C13D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67CD0A" w14:textId="77777777" w:rsidR="00A51471" w:rsidRPr="00690A26" w:rsidRDefault="00A51471" w:rsidP="00C13D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31EBE0" w14:textId="77777777" w:rsidR="00A51471" w:rsidRPr="00690A26" w:rsidRDefault="00A51471" w:rsidP="00C13D08">
            <w:pPr>
              <w:pStyle w:val="TAH"/>
            </w:pPr>
            <w:r w:rsidRPr="00690A26">
              <w:t>Description</w:t>
            </w:r>
          </w:p>
        </w:tc>
      </w:tr>
      <w:tr w:rsidR="00A51471" w:rsidRPr="00690A26" w14:paraId="35189959" w14:textId="77777777" w:rsidTr="00C13D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50B3FB" w14:textId="77777777" w:rsidR="00A51471" w:rsidRPr="00690A26" w:rsidRDefault="00A51471" w:rsidP="00C13D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157B06" w14:textId="77777777" w:rsidR="00A51471" w:rsidRPr="00690A26" w:rsidRDefault="00A51471" w:rsidP="00C13D08">
            <w:pPr>
              <w:pStyle w:val="TAC"/>
            </w:pPr>
          </w:p>
        </w:tc>
        <w:tc>
          <w:tcPr>
            <w:tcW w:w="3331" w:type="dxa"/>
            <w:tcBorders>
              <w:top w:val="single" w:sz="4" w:space="0" w:color="auto"/>
              <w:left w:val="single" w:sz="6" w:space="0" w:color="000000"/>
              <w:bottom w:val="single" w:sz="6" w:space="0" w:color="000000"/>
              <w:right w:val="single" w:sz="6" w:space="0" w:color="000000"/>
            </w:tcBorders>
          </w:tcPr>
          <w:p w14:paraId="3C1D8306" w14:textId="77777777" w:rsidR="00A51471" w:rsidRPr="00690A26" w:rsidRDefault="00A51471" w:rsidP="00C13D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38621B" w14:textId="77777777" w:rsidR="00A51471" w:rsidRPr="00690A26" w:rsidRDefault="00A51471" w:rsidP="00C13D08">
            <w:pPr>
              <w:pStyle w:val="TAL"/>
            </w:pPr>
          </w:p>
        </w:tc>
      </w:tr>
    </w:tbl>
    <w:p w14:paraId="0BBFC89F" w14:textId="77777777" w:rsidR="00A51471" w:rsidRPr="00690A26" w:rsidRDefault="00A51471" w:rsidP="00A51471"/>
    <w:p w14:paraId="578034B5" w14:textId="77777777" w:rsidR="00A51471" w:rsidRPr="00690A26" w:rsidRDefault="00A51471" w:rsidP="00A5147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51471" w:rsidRPr="00690A26" w14:paraId="4ACEB251" w14:textId="77777777" w:rsidTr="00C13D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C72DF64" w14:textId="77777777" w:rsidR="00A51471" w:rsidRPr="00690A26" w:rsidRDefault="00A51471" w:rsidP="00C13D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F0DECA" w14:textId="77777777" w:rsidR="00A51471" w:rsidRPr="00690A26" w:rsidRDefault="00A51471" w:rsidP="00C13D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C9FAEBE" w14:textId="77777777" w:rsidR="00A51471" w:rsidRPr="00690A26" w:rsidRDefault="00A51471" w:rsidP="00C13D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4FF942D" w14:textId="77777777" w:rsidR="00A51471" w:rsidRPr="00690A26" w:rsidRDefault="00A51471" w:rsidP="00C13D08">
            <w:pPr>
              <w:pStyle w:val="TAH"/>
            </w:pPr>
            <w:r w:rsidRPr="00690A26">
              <w:t>Response</w:t>
            </w:r>
          </w:p>
          <w:p w14:paraId="1BE46495" w14:textId="77777777" w:rsidR="00A51471" w:rsidRPr="00690A26" w:rsidRDefault="00A51471" w:rsidP="00C13D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3F360A0" w14:textId="77777777" w:rsidR="00A51471" w:rsidRPr="00690A26" w:rsidRDefault="00A51471" w:rsidP="00C13D08">
            <w:pPr>
              <w:pStyle w:val="TAH"/>
            </w:pPr>
            <w:r w:rsidRPr="00690A26">
              <w:t>Description</w:t>
            </w:r>
          </w:p>
        </w:tc>
      </w:tr>
      <w:tr w:rsidR="00A51471" w:rsidRPr="00690A26" w14:paraId="2F12183F"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9B9F3F" w14:textId="77777777" w:rsidR="00A51471" w:rsidRPr="00690A26" w:rsidRDefault="00A51471" w:rsidP="00C13D0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B391B36" w14:textId="77777777" w:rsidR="00A51471" w:rsidRPr="00690A26" w:rsidRDefault="00A51471" w:rsidP="00C13D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8D5D309" w14:textId="77777777" w:rsidR="00A51471" w:rsidRPr="00690A26" w:rsidRDefault="00A51471" w:rsidP="00C13D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E0DFA1A" w14:textId="77777777" w:rsidR="00A51471" w:rsidRPr="00690A26" w:rsidRDefault="00A51471" w:rsidP="00C13D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409EA0" w14:textId="77777777" w:rsidR="00A51471" w:rsidRPr="00690A26" w:rsidRDefault="00A51471" w:rsidP="00C13D08">
            <w:pPr>
              <w:pStyle w:val="TAL"/>
            </w:pPr>
            <w:r w:rsidRPr="00690A26">
              <w:rPr>
                <w:rFonts w:cs="Arial"/>
                <w:szCs w:val="18"/>
                <w:lang w:val="en-US"/>
              </w:rPr>
              <w:t>The response body contains the result of the search over the list of registered NF Instances.</w:t>
            </w:r>
          </w:p>
        </w:tc>
      </w:tr>
      <w:tr w:rsidR="00A51471" w:rsidRPr="00690A26" w14:paraId="333E5E7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390499" w14:textId="77777777" w:rsidR="00A51471" w:rsidRPr="00690A26" w:rsidRDefault="00A51471" w:rsidP="00C13D0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72480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415A2F" w14:textId="77777777" w:rsidR="00A51471" w:rsidRPr="00690A26" w:rsidRDefault="00A51471" w:rsidP="00C13D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F2D6E74" w14:textId="77777777" w:rsidR="00A51471" w:rsidRPr="00690A26" w:rsidRDefault="00A51471" w:rsidP="00C13D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F32684" w14:textId="77777777" w:rsidR="00A51471" w:rsidRPr="00690A26" w:rsidRDefault="00A51471" w:rsidP="00C13D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7196FA5" w14:textId="77777777" w:rsidR="00A51471" w:rsidRDefault="00A51471" w:rsidP="00C13D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5DCD0AC" w14:textId="77777777" w:rsidR="00A51471" w:rsidRPr="00690A26" w:rsidRDefault="00A51471" w:rsidP="00C13D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51471" w:rsidRPr="00690A26" w14:paraId="68875087"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BB623B"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1B4719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756C2C"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C372B4" w14:textId="77777777" w:rsidR="00A51471" w:rsidRPr="00690A26" w:rsidRDefault="00A51471" w:rsidP="00C13D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E14665B" w14:textId="77777777" w:rsidR="00A51471" w:rsidRPr="00690A26" w:rsidRDefault="00A51471" w:rsidP="00C13D08">
            <w:pPr>
              <w:pStyle w:val="TAL"/>
              <w:rPr>
                <w:rFonts w:cs="Arial"/>
                <w:szCs w:val="18"/>
                <w:lang w:val="en-US" w:eastAsia="zh-CN"/>
              </w:rPr>
            </w:pPr>
            <w:r w:rsidRPr="00690A26">
              <w:rPr>
                <w:rFonts w:cs="Arial"/>
                <w:szCs w:val="18"/>
                <w:lang w:val="en-US"/>
              </w:rPr>
              <w:t>The response body contains the error reason of the request message.</w:t>
            </w:r>
          </w:p>
          <w:p w14:paraId="6FA7BD3F" w14:textId="77777777" w:rsidR="00A51471" w:rsidRPr="00690A26" w:rsidRDefault="00A51471" w:rsidP="00C13D08">
            <w:pPr>
              <w:pStyle w:val="TAL"/>
              <w:rPr>
                <w:rFonts w:cs="Arial"/>
                <w:szCs w:val="18"/>
                <w:lang w:val="en-US" w:eastAsia="zh-CN"/>
              </w:rPr>
            </w:pPr>
          </w:p>
          <w:p w14:paraId="11141466" w14:textId="77777777" w:rsidR="00A51471" w:rsidRDefault="00A51471" w:rsidP="00C13D0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A5F3FEE" w14:textId="77777777" w:rsidR="00A51471" w:rsidRDefault="00A51471" w:rsidP="00C13D08">
            <w:pPr>
              <w:pStyle w:val="TAL"/>
              <w:rPr>
                <w:rFonts w:cs="Arial"/>
                <w:szCs w:val="18"/>
                <w:lang w:eastAsia="zh-CN"/>
              </w:rPr>
            </w:pPr>
          </w:p>
          <w:p w14:paraId="4324741D" w14:textId="77777777" w:rsidR="00A51471" w:rsidRPr="00690A26" w:rsidRDefault="00A51471" w:rsidP="00C13D0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51471" w:rsidRPr="00690A26" w14:paraId="36C5EB93"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293CA3" w14:textId="77777777" w:rsidR="00A51471" w:rsidRPr="00690A26" w:rsidRDefault="00A51471" w:rsidP="00C13D0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B07FAC8"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2C7BA9" w14:textId="77777777" w:rsidR="00A51471" w:rsidRPr="00690A26" w:rsidRDefault="00A51471" w:rsidP="00C13D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190D44A" w14:textId="77777777" w:rsidR="00A51471" w:rsidRPr="00690A26" w:rsidRDefault="00A51471" w:rsidP="00C13D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2D092E" w14:textId="77777777" w:rsidR="00A51471" w:rsidRPr="00690A26" w:rsidRDefault="00A51471" w:rsidP="00C13D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51471" w:rsidRPr="00690A26" w14:paraId="4E77B8C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EB3347"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1B1292"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A43479"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7DB9BC" w14:textId="77777777" w:rsidR="00A51471" w:rsidRPr="00690A26" w:rsidRDefault="00A51471" w:rsidP="00C13D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4B287B" w14:textId="77777777" w:rsidR="00A51471" w:rsidRPr="00690A26" w:rsidRDefault="00A51471" w:rsidP="00C13D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5CBF97" w14:textId="77777777" w:rsidR="00A51471" w:rsidRPr="00690A26" w:rsidRDefault="00A51471" w:rsidP="00C13D08">
            <w:pPr>
              <w:pStyle w:val="TAL"/>
              <w:rPr>
                <w:rFonts w:cs="Arial"/>
                <w:szCs w:val="18"/>
                <w:lang w:val="en-US"/>
              </w:rPr>
            </w:pPr>
          </w:p>
          <w:p w14:paraId="7B2ED393" w14:textId="77777777" w:rsidR="00A51471" w:rsidRPr="00690A26" w:rsidRDefault="00A51471" w:rsidP="00C13D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51471" w:rsidRPr="00690A26" w14:paraId="79545D4B" w14:textId="77777777" w:rsidTr="00C13D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1F93077"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FC53493" w14:textId="77777777" w:rsidR="00A51471" w:rsidRPr="00690A26" w:rsidRDefault="00A51471" w:rsidP="00C13D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B7EC218"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8E8F2A1" w14:textId="77777777" w:rsidR="00A51471" w:rsidRPr="00690A26" w:rsidRDefault="00A51471" w:rsidP="00C13D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BB0D125" w14:textId="77777777" w:rsidR="00A51471" w:rsidRPr="00690A26" w:rsidRDefault="00A51471" w:rsidP="00C13D08">
            <w:pPr>
              <w:pStyle w:val="TAL"/>
              <w:rPr>
                <w:rFonts w:cs="Arial"/>
                <w:szCs w:val="18"/>
                <w:lang w:val="en-US"/>
              </w:rPr>
            </w:pPr>
            <w:r w:rsidRPr="00690A26">
              <w:rPr>
                <w:rFonts w:cs="Arial"/>
                <w:szCs w:val="18"/>
                <w:lang w:val="en-US"/>
              </w:rPr>
              <w:t>The response body contains the error reason of the request message.</w:t>
            </w:r>
          </w:p>
        </w:tc>
      </w:tr>
    </w:tbl>
    <w:p w14:paraId="348BF2F8" w14:textId="77777777" w:rsidR="00A51471" w:rsidRPr="00690A26" w:rsidRDefault="00A51471" w:rsidP="00A51471"/>
    <w:p w14:paraId="77F4DD25" w14:textId="77777777" w:rsidR="00A51471" w:rsidRDefault="00A51471" w:rsidP="00A51471">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057E098"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D4D878"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1292C"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152B96"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3618F2"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67D4B4" w14:textId="77777777" w:rsidR="00A51471" w:rsidRPr="00D67AB2" w:rsidRDefault="00A51471" w:rsidP="00C13D08">
            <w:pPr>
              <w:pStyle w:val="TAH"/>
            </w:pPr>
            <w:r w:rsidRPr="00D67AB2">
              <w:t>Description</w:t>
            </w:r>
          </w:p>
        </w:tc>
      </w:tr>
      <w:tr w:rsidR="00A51471" w:rsidRPr="00D67AB2" w14:paraId="520FD050"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5013F0" w14:textId="77777777" w:rsidR="00A51471" w:rsidRPr="00D67AB2" w:rsidRDefault="00A51471" w:rsidP="00C13D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919CD88"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B119"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0CEBFD"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635EE" w14:textId="77777777" w:rsidR="00A51471" w:rsidRPr="00D67AB2" w:rsidRDefault="00A51471" w:rsidP="00C13D08">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3B779A2" w14:textId="77777777" w:rsidR="00A51471" w:rsidRDefault="00A51471" w:rsidP="00A51471"/>
    <w:p w14:paraId="70C21D41" w14:textId="77777777" w:rsidR="00A51471" w:rsidRDefault="00A51471" w:rsidP="00A5147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472C9D80"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4BE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208E1"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EB7469"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9D5C"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ABBA0" w14:textId="77777777" w:rsidR="00A51471" w:rsidRPr="00D67AB2" w:rsidRDefault="00A51471" w:rsidP="00C13D08">
            <w:pPr>
              <w:pStyle w:val="TAH"/>
            </w:pPr>
            <w:r w:rsidRPr="00D67AB2">
              <w:t>Description</w:t>
            </w:r>
          </w:p>
        </w:tc>
      </w:tr>
      <w:tr w:rsidR="00A51471" w:rsidRPr="00D67AB2" w14:paraId="37667524"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31011" w14:textId="77777777" w:rsidR="00A51471" w:rsidRPr="00D67AB2" w:rsidRDefault="00A51471" w:rsidP="00C13D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AC2A7A"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E65D0C"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8C36DA"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12A73" w14:textId="77777777" w:rsidR="00A51471" w:rsidRPr="00D67AB2" w:rsidRDefault="00A51471" w:rsidP="00C13D08">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51471" w:rsidRPr="00D67AB2" w14:paraId="5F6E01E6" w14:textId="77777777" w:rsidTr="00C13D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8A730" w14:textId="77777777" w:rsidR="00A51471" w:rsidRDefault="00A51471" w:rsidP="00C13D0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122D6B9" w14:textId="77777777" w:rsidR="00A51471" w:rsidRDefault="00A51471" w:rsidP="00C13D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943B79" w14:textId="77777777" w:rsidR="00A51471" w:rsidRDefault="00A51471" w:rsidP="00C13D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1BA3047" w14:textId="77777777" w:rsidR="00A51471" w:rsidRPr="00D67AB2" w:rsidRDefault="00A51471" w:rsidP="00C13D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AEAC9" w14:textId="77777777" w:rsidR="00A51471" w:rsidRDefault="00A51471" w:rsidP="00C13D08">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A4BCF84" w14:textId="77777777" w:rsidR="00A51471" w:rsidRDefault="00A51471" w:rsidP="00A51471"/>
    <w:p w14:paraId="6964B133" w14:textId="77777777" w:rsidR="00A51471" w:rsidRDefault="00A51471" w:rsidP="00A5147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58736C7"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EDED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80533"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1C2B40"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B41927"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35E461" w14:textId="77777777" w:rsidR="00A51471" w:rsidRPr="00D67AB2" w:rsidRDefault="00A51471" w:rsidP="00C13D08">
            <w:pPr>
              <w:pStyle w:val="TAH"/>
            </w:pPr>
            <w:r w:rsidRPr="00D67AB2">
              <w:t>Description</w:t>
            </w:r>
          </w:p>
        </w:tc>
      </w:tr>
      <w:tr w:rsidR="00A51471" w:rsidRPr="00D67AB2" w14:paraId="03DB8875"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D4C75" w14:textId="77777777" w:rsidR="00A51471" w:rsidRPr="00D67AB2" w:rsidRDefault="00A51471" w:rsidP="00C13D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AE804"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3AE2D" w14:textId="77777777" w:rsidR="00A51471" w:rsidRPr="00D67AB2" w:rsidRDefault="00A51471" w:rsidP="00C13D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DF48E" w14:textId="77777777" w:rsidR="00A51471" w:rsidRPr="00D67AB2" w:rsidRDefault="00A51471" w:rsidP="00C13D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B96F8" w14:textId="77777777" w:rsidR="00A51471" w:rsidRPr="00D67AB2" w:rsidRDefault="00A51471" w:rsidP="00C13D08">
            <w:pPr>
              <w:pStyle w:val="TAL"/>
            </w:pPr>
            <w:r w:rsidRPr="007340C0">
              <w:t>The URI pointing to the resource located on the redirect target NRF</w:t>
            </w:r>
          </w:p>
        </w:tc>
      </w:tr>
    </w:tbl>
    <w:p w14:paraId="180E943F" w14:textId="77777777" w:rsidR="00A51471" w:rsidRDefault="00A51471" w:rsidP="00A51471"/>
    <w:p w14:paraId="025A0105" w14:textId="77777777" w:rsidR="00A51471" w:rsidRDefault="00A51471" w:rsidP="00A5147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51471" w:rsidRPr="00D67AB2" w14:paraId="69E66A64" w14:textId="77777777" w:rsidTr="00C13D0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E5BEE8" w14:textId="77777777" w:rsidR="00A51471" w:rsidRPr="00D67AB2" w:rsidRDefault="00A51471" w:rsidP="00C13D0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5D9BCEC" w14:textId="77777777" w:rsidR="00A51471" w:rsidRPr="00D67AB2" w:rsidRDefault="00A51471" w:rsidP="00C13D0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D319721" w14:textId="77777777" w:rsidR="00A51471" w:rsidRPr="00D67AB2" w:rsidRDefault="00A51471" w:rsidP="00C13D0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27FAE52" w14:textId="77777777" w:rsidR="00A51471" w:rsidRPr="00D67AB2" w:rsidRDefault="00A51471" w:rsidP="00C13D0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74F57C1" w14:textId="77777777" w:rsidR="00A51471" w:rsidRPr="00D67AB2" w:rsidRDefault="00A51471" w:rsidP="00C13D08">
            <w:pPr>
              <w:pStyle w:val="TAH"/>
            </w:pPr>
            <w:r w:rsidRPr="00D67AB2">
              <w:t>Description</w:t>
            </w:r>
          </w:p>
        </w:tc>
      </w:tr>
      <w:tr w:rsidR="00A51471" w:rsidRPr="00D67AB2" w14:paraId="71A02751" w14:textId="77777777" w:rsidTr="00C13D0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78C7204" w14:textId="77777777" w:rsidR="00A51471" w:rsidRPr="00D67AB2" w:rsidRDefault="00A51471" w:rsidP="00C13D0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1FEEEAC" w14:textId="77777777" w:rsidR="00A51471" w:rsidRPr="00D67AB2" w:rsidRDefault="00A51471" w:rsidP="00C13D0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C1739EA" w14:textId="77777777" w:rsidR="00A51471" w:rsidRPr="00D67AB2" w:rsidRDefault="00A51471" w:rsidP="00C13D0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215A28C" w14:textId="77777777" w:rsidR="00A51471" w:rsidRPr="00D67AB2" w:rsidRDefault="00A51471" w:rsidP="00C13D0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30994DA" w14:textId="77777777" w:rsidR="00A51471" w:rsidRPr="00D67AB2" w:rsidRDefault="00A51471" w:rsidP="00C13D08">
            <w:pPr>
              <w:pStyle w:val="TAL"/>
            </w:pPr>
            <w:r>
              <w:t>The 'searchId' parameter returned in the response can be used as the 'searchId' parameter in the GET request to '/searches/{searchId}'</w:t>
            </w:r>
          </w:p>
        </w:tc>
      </w:tr>
      <w:tr w:rsidR="00A51471" w:rsidRPr="00D67AB2" w14:paraId="1C47C845" w14:textId="77777777" w:rsidTr="00C13D0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114125" w14:textId="77777777" w:rsidR="00A51471" w:rsidRDefault="00A51471" w:rsidP="00C13D08">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8FCDF84" w14:textId="77777777" w:rsidR="00A51471" w:rsidRDefault="00A51471" w:rsidP="00C13D0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81791D6" w14:textId="77777777" w:rsidR="00A51471" w:rsidRDefault="00A51471" w:rsidP="00C13D0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B429224" w14:textId="77777777" w:rsidR="00A51471" w:rsidRPr="00D67AB2" w:rsidRDefault="00A51471" w:rsidP="00C13D0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ED28EC" w14:textId="77777777" w:rsidR="00A51471" w:rsidRDefault="00A51471" w:rsidP="00C13D08">
            <w:pPr>
              <w:pStyle w:val="TAL"/>
            </w:pPr>
            <w:r>
              <w:t>The 'searchId' parameter returned in the response can be used as the 'searchId' parameter in the GET request to '/searches/{searchId}/complete'</w:t>
            </w:r>
          </w:p>
        </w:tc>
      </w:tr>
    </w:tbl>
    <w:p w14:paraId="08DAAD13" w14:textId="2B700E49" w:rsidR="00A51471" w:rsidRDefault="00A51471" w:rsidP="00A51471"/>
    <w:p w14:paraId="3FB06D41" w14:textId="77777777" w:rsidR="00504CA5" w:rsidRPr="006B5418" w:rsidRDefault="00504CA5" w:rsidP="00504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C3C5D" w14:textId="77777777" w:rsidR="00504CA5" w:rsidRPr="00690A26" w:rsidRDefault="00504CA5" w:rsidP="00504CA5">
      <w:pPr>
        <w:pStyle w:val="Heading4"/>
      </w:pPr>
      <w:bookmarkStart w:id="231" w:name="_Toc24937761"/>
      <w:bookmarkStart w:id="232" w:name="_Toc33962581"/>
      <w:bookmarkStart w:id="233" w:name="_Toc42883350"/>
      <w:bookmarkStart w:id="234" w:name="_Toc49733218"/>
      <w:bookmarkStart w:id="235" w:name="_Toc56690863"/>
      <w:bookmarkStart w:id="236" w:name="_Toc169767535"/>
      <w:r w:rsidRPr="00690A26">
        <w:t>6.2.6.1</w:t>
      </w:r>
      <w:r w:rsidRPr="00690A26">
        <w:tab/>
        <w:t>General</w:t>
      </w:r>
      <w:bookmarkEnd w:id="231"/>
      <w:bookmarkEnd w:id="232"/>
      <w:bookmarkEnd w:id="233"/>
      <w:bookmarkEnd w:id="234"/>
      <w:bookmarkEnd w:id="235"/>
      <w:bookmarkEnd w:id="236"/>
    </w:p>
    <w:p w14:paraId="6384AF3F" w14:textId="77777777" w:rsidR="00504CA5" w:rsidRPr="00690A26" w:rsidRDefault="00504CA5" w:rsidP="00504CA5">
      <w:r w:rsidRPr="00690A26">
        <w:t>This clause specifies the application data model supported by the API.</w:t>
      </w:r>
    </w:p>
    <w:p w14:paraId="744400A4" w14:textId="77777777" w:rsidR="00504CA5" w:rsidRPr="00690A26" w:rsidRDefault="00504CA5" w:rsidP="00504CA5">
      <w:r w:rsidRPr="00690A26">
        <w:t>Table 6.2.6.1-1 specifies the data types defined for the Nnrf_NFDiscovery</w:t>
      </w:r>
      <w:r>
        <w:t xml:space="preserve"> </w:t>
      </w:r>
      <w:r w:rsidRPr="00690A26">
        <w:t>service based interface protocol.</w:t>
      </w:r>
    </w:p>
    <w:p w14:paraId="6FD97DF9" w14:textId="77777777" w:rsidR="00504CA5" w:rsidRPr="00690A26" w:rsidRDefault="00504CA5" w:rsidP="00504CA5">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04CA5" w:rsidRPr="00690A26" w14:paraId="7DDD067D"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5C2B6F7" w14:textId="77777777" w:rsidR="00504CA5" w:rsidRPr="00690A26" w:rsidRDefault="00504CA5" w:rsidP="00886B8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9F1DECD" w14:textId="77777777" w:rsidR="00504CA5" w:rsidRPr="00690A26" w:rsidRDefault="00504CA5" w:rsidP="00886B8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EFD135F" w14:textId="77777777" w:rsidR="00504CA5" w:rsidRPr="00690A26" w:rsidRDefault="00504CA5" w:rsidP="00886B85">
            <w:pPr>
              <w:pStyle w:val="TAH"/>
            </w:pPr>
            <w:r w:rsidRPr="00690A26">
              <w:t>Description</w:t>
            </w:r>
          </w:p>
        </w:tc>
      </w:tr>
      <w:tr w:rsidR="00504CA5" w:rsidRPr="00690A26" w14:paraId="2E27B84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34EE7AB" w14:textId="77777777" w:rsidR="00504CA5" w:rsidRPr="00690A26" w:rsidRDefault="00504CA5" w:rsidP="00886B85">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51A4125" w14:textId="77777777" w:rsidR="00504CA5" w:rsidRPr="00690A26" w:rsidRDefault="00504CA5" w:rsidP="00886B8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B4200DA" w14:textId="77777777" w:rsidR="00504CA5" w:rsidRPr="00690A26" w:rsidRDefault="00504CA5" w:rsidP="00886B85">
            <w:pPr>
              <w:pStyle w:val="TAL"/>
              <w:rPr>
                <w:rFonts w:cs="Arial"/>
                <w:szCs w:val="18"/>
              </w:rPr>
            </w:pPr>
            <w:r>
              <w:rPr>
                <w:rFonts w:cs="Arial"/>
                <w:szCs w:val="18"/>
              </w:rPr>
              <w:t>Contains the list of NF Profiles returned in a Discovery response.</w:t>
            </w:r>
          </w:p>
        </w:tc>
      </w:tr>
      <w:tr w:rsidR="00504CA5" w:rsidRPr="00690A26" w14:paraId="6BCA4AA4"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4D5A38F" w14:textId="77777777" w:rsidR="00504CA5" w:rsidRPr="00690A26" w:rsidRDefault="00504CA5" w:rsidP="00886B85">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2F07306" w14:textId="77777777" w:rsidR="00504CA5" w:rsidRPr="00690A26" w:rsidRDefault="00504CA5" w:rsidP="00886B8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D79915B" w14:textId="77777777" w:rsidR="00504CA5" w:rsidRPr="00690A26" w:rsidRDefault="00504CA5" w:rsidP="00886B85">
            <w:pPr>
              <w:pStyle w:val="TAL"/>
              <w:rPr>
                <w:rFonts w:cs="Arial"/>
                <w:szCs w:val="18"/>
              </w:rPr>
            </w:pPr>
            <w:r>
              <w:rPr>
                <w:rFonts w:cs="Arial"/>
                <w:szCs w:val="18"/>
              </w:rPr>
              <w:t>Information of an NF Instance discovered by the NRF.</w:t>
            </w:r>
          </w:p>
        </w:tc>
      </w:tr>
      <w:tr w:rsidR="00504CA5" w:rsidRPr="00690A26" w14:paraId="75D21B9C"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A9E55B6" w14:textId="77777777" w:rsidR="00504CA5" w:rsidRPr="00690A26" w:rsidRDefault="00504CA5" w:rsidP="00886B85">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74B02C1" w14:textId="77777777" w:rsidR="00504CA5" w:rsidRPr="00690A26" w:rsidRDefault="00504CA5" w:rsidP="00886B8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B58592" w14:textId="77777777" w:rsidR="00504CA5" w:rsidRPr="00690A26" w:rsidRDefault="00504CA5" w:rsidP="00886B85">
            <w:pPr>
              <w:pStyle w:val="TAL"/>
              <w:rPr>
                <w:rFonts w:cs="Arial"/>
                <w:szCs w:val="18"/>
              </w:rPr>
            </w:pPr>
            <w:r>
              <w:rPr>
                <w:rFonts w:cs="Arial"/>
                <w:szCs w:val="18"/>
              </w:rPr>
              <w:t>Information of a given NF Service Instance; it is part of the NFProfile of an NF Instance discovered by the NRF.</w:t>
            </w:r>
          </w:p>
        </w:tc>
      </w:tr>
      <w:tr w:rsidR="00504CA5" w:rsidRPr="00690A26" w14:paraId="482833E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87A2D41" w14:textId="77777777" w:rsidR="00504CA5" w:rsidRPr="00690A26" w:rsidRDefault="00504CA5" w:rsidP="00886B85">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226DA93" w14:textId="77777777" w:rsidR="00504CA5" w:rsidRPr="00690A26" w:rsidRDefault="00504CA5" w:rsidP="00886B8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79C0993" w14:textId="77777777" w:rsidR="00504CA5" w:rsidRPr="00690A26" w:rsidRDefault="00504CA5" w:rsidP="00886B8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04CA5" w:rsidRPr="00690A26" w14:paraId="1D97967A"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95B12A8" w14:textId="77777777" w:rsidR="00504CA5" w:rsidRPr="00690A26" w:rsidRDefault="00504CA5" w:rsidP="00886B85">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5E7A1A7" w14:textId="77777777" w:rsidR="00504CA5" w:rsidRPr="00690A26" w:rsidRDefault="00504CA5" w:rsidP="00886B8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62316FB6" w14:textId="77777777" w:rsidR="00504CA5" w:rsidRPr="00690A26" w:rsidRDefault="00504CA5" w:rsidP="00886B85">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504CA5" w:rsidRPr="00690A26" w14:paraId="4F28809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B747560" w14:textId="77777777" w:rsidR="00504CA5" w:rsidRPr="00690A26" w:rsidRDefault="00504CA5" w:rsidP="00886B85">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1DC7C06A" w14:textId="77777777" w:rsidR="00504CA5" w:rsidRPr="00690A26" w:rsidRDefault="00504CA5" w:rsidP="00886B8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32D6280" w14:textId="77777777" w:rsidR="00504CA5" w:rsidRDefault="00504CA5" w:rsidP="00886B85">
            <w:pPr>
              <w:pStyle w:val="TAL"/>
              <w:rPr>
                <w:rFonts w:cs="Arial"/>
                <w:szCs w:val="18"/>
              </w:rPr>
            </w:pPr>
            <w:r w:rsidRPr="00FC5940">
              <w:rPr>
                <w:rFonts w:cs="Arial"/>
                <w:szCs w:val="18"/>
              </w:rPr>
              <w:t>Contains information on an NF profile matching a discovery request</w:t>
            </w:r>
            <w:r>
              <w:rPr>
                <w:rFonts w:cs="Arial"/>
                <w:szCs w:val="18"/>
              </w:rPr>
              <w:t>.</w:t>
            </w:r>
          </w:p>
        </w:tc>
      </w:tr>
      <w:tr w:rsidR="00504CA5" w:rsidRPr="00690A26" w14:paraId="117744D5"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FDB2F79" w14:textId="77777777" w:rsidR="00504CA5" w:rsidRPr="00690A26" w:rsidRDefault="00504CA5" w:rsidP="00886B85">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76B91B62" w14:textId="77777777" w:rsidR="00504CA5" w:rsidRPr="00690A26" w:rsidRDefault="00504CA5" w:rsidP="00886B8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5C640E" w14:textId="77777777" w:rsidR="00504CA5" w:rsidRDefault="00504CA5" w:rsidP="00886B85">
            <w:pPr>
              <w:pStyle w:val="TAL"/>
              <w:rPr>
                <w:rFonts w:cs="Arial"/>
                <w:szCs w:val="18"/>
              </w:rPr>
            </w:pPr>
            <w:r>
              <w:rPr>
                <w:rFonts w:cs="Arial"/>
                <w:szCs w:val="18"/>
              </w:rPr>
              <w:t>SCP Domain Routing Information</w:t>
            </w:r>
          </w:p>
        </w:tc>
      </w:tr>
      <w:tr w:rsidR="00504CA5" w:rsidRPr="00690A26" w14:paraId="32C702D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7984764" w14:textId="77777777" w:rsidR="00504CA5" w:rsidRPr="00690A26" w:rsidRDefault="00504CA5" w:rsidP="00886B85">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17F7A105" w14:textId="77777777" w:rsidR="00504CA5" w:rsidRPr="00690A26" w:rsidRDefault="00504CA5" w:rsidP="00886B8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1E9008E" w14:textId="77777777" w:rsidR="00504CA5" w:rsidRDefault="00504CA5" w:rsidP="00886B85">
            <w:pPr>
              <w:pStyle w:val="TAL"/>
              <w:rPr>
                <w:rFonts w:cs="Arial"/>
                <w:szCs w:val="18"/>
              </w:rPr>
            </w:pPr>
            <w:r>
              <w:rPr>
                <w:rFonts w:cs="Arial"/>
                <w:szCs w:val="18"/>
              </w:rPr>
              <w:t>SCP Domain Routing Information</w:t>
            </w:r>
          </w:p>
        </w:tc>
      </w:tr>
      <w:tr w:rsidR="00504CA5" w:rsidRPr="00690A26" w14:paraId="3F22352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7C5590A" w14:textId="77777777" w:rsidR="00504CA5" w:rsidRPr="00690A26" w:rsidRDefault="00504CA5" w:rsidP="00886B85">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8F58112" w14:textId="77777777" w:rsidR="00504CA5" w:rsidRPr="00690A26" w:rsidRDefault="00504CA5" w:rsidP="00886B8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D653800" w14:textId="77777777" w:rsidR="00504CA5" w:rsidRDefault="00504CA5" w:rsidP="00886B85">
            <w:pPr>
              <w:pStyle w:val="TAL"/>
              <w:rPr>
                <w:rFonts w:cs="Arial"/>
                <w:szCs w:val="18"/>
              </w:rPr>
            </w:pPr>
            <w:r>
              <w:rPr>
                <w:rFonts w:cs="Arial"/>
                <w:szCs w:val="18"/>
              </w:rPr>
              <w:t xml:space="preserve">SCP Domain Routing Information Subscription </w:t>
            </w:r>
          </w:p>
        </w:tc>
      </w:tr>
      <w:tr w:rsidR="00504CA5" w:rsidRPr="00690A26" w14:paraId="5F518476"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E5D5117" w14:textId="77777777" w:rsidR="00504CA5" w:rsidRPr="00690A26" w:rsidRDefault="00504CA5" w:rsidP="00886B85">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CFC9CDE" w14:textId="77777777" w:rsidR="00504CA5" w:rsidRPr="00690A26" w:rsidRDefault="00504CA5" w:rsidP="00886B8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21AF5BA" w14:textId="77777777" w:rsidR="00504CA5" w:rsidRDefault="00504CA5" w:rsidP="00886B85">
            <w:pPr>
              <w:pStyle w:val="TAL"/>
              <w:rPr>
                <w:rFonts w:cs="Arial"/>
                <w:szCs w:val="18"/>
              </w:rPr>
            </w:pPr>
            <w:r>
              <w:rPr>
                <w:rFonts w:cs="Arial"/>
                <w:szCs w:val="18"/>
              </w:rPr>
              <w:t>Notification for SCP Domain Routing Information Update</w:t>
            </w:r>
          </w:p>
        </w:tc>
      </w:tr>
      <w:tr w:rsidR="00504CA5" w:rsidRPr="00690A26" w14:paraId="47C1004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537CEF" w14:textId="77777777" w:rsidR="00504CA5" w:rsidRDefault="00504CA5" w:rsidP="00886B85">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7EECB40A" w14:textId="77777777" w:rsidR="00504CA5" w:rsidRDefault="00504CA5" w:rsidP="00886B8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C3CDF4" w14:textId="77777777" w:rsidR="00504CA5" w:rsidRDefault="00504CA5" w:rsidP="00886B85">
            <w:pPr>
              <w:pStyle w:val="TAL"/>
              <w:rPr>
                <w:rFonts w:cs="Arial"/>
                <w:szCs w:val="18"/>
              </w:rPr>
            </w:pPr>
            <w:r>
              <w:rPr>
                <w:rFonts w:cs="Arial"/>
                <w:szCs w:val="18"/>
              </w:rPr>
              <w:t>NF service instance</w:t>
            </w:r>
          </w:p>
        </w:tc>
      </w:tr>
      <w:tr w:rsidR="00504CA5" w:rsidRPr="00690A26" w14:paraId="767790C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23385B2" w14:textId="77777777" w:rsidR="00504CA5" w:rsidRDefault="00504CA5" w:rsidP="00886B85">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1D9CCD77" w14:textId="77777777" w:rsidR="00504CA5" w:rsidRDefault="00504CA5" w:rsidP="00886B8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238312DE" w14:textId="77777777" w:rsidR="00504CA5" w:rsidRDefault="00504CA5" w:rsidP="00886B85">
            <w:pPr>
              <w:pStyle w:val="TAL"/>
              <w:rPr>
                <w:rFonts w:cs="Arial"/>
                <w:szCs w:val="18"/>
              </w:rPr>
            </w:pPr>
            <w:r>
              <w:rPr>
                <w:rFonts w:cs="Arial"/>
                <w:szCs w:val="18"/>
              </w:rPr>
              <w:t>No Profile Matching information</w:t>
            </w:r>
          </w:p>
        </w:tc>
      </w:tr>
      <w:tr w:rsidR="00504CA5" w:rsidRPr="00690A26" w14:paraId="30F222EE"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3FB3DF2" w14:textId="77777777" w:rsidR="00504CA5" w:rsidRDefault="00504CA5" w:rsidP="00886B85">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8846AB8" w14:textId="77777777" w:rsidR="00504CA5" w:rsidRDefault="00504CA5" w:rsidP="00886B8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AFEEDB5" w14:textId="77777777" w:rsidR="00504CA5" w:rsidRDefault="00504CA5" w:rsidP="00886B85">
            <w:pPr>
              <w:pStyle w:val="TAL"/>
              <w:rPr>
                <w:rFonts w:cs="Arial"/>
                <w:szCs w:val="18"/>
              </w:rPr>
            </w:pPr>
            <w:r>
              <w:rPr>
                <w:rFonts w:cs="Arial"/>
                <w:szCs w:val="18"/>
              </w:rPr>
              <w:t>Contains a list of query parameters</w:t>
            </w:r>
          </w:p>
        </w:tc>
      </w:tr>
      <w:tr w:rsidR="00504CA5" w:rsidRPr="00690A26" w14:paraId="7F680B3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432C6B2" w14:textId="77777777" w:rsidR="00504CA5" w:rsidRDefault="00504CA5" w:rsidP="00886B85">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3AFD8A62" w14:textId="77777777" w:rsidR="00504CA5" w:rsidRDefault="00504CA5" w:rsidP="00886B8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BB2A4C6" w14:textId="77777777" w:rsidR="00504CA5" w:rsidRDefault="00504CA5" w:rsidP="00886B85">
            <w:pPr>
              <w:pStyle w:val="TAL"/>
              <w:rPr>
                <w:rFonts w:cs="Arial"/>
                <w:szCs w:val="18"/>
              </w:rPr>
            </w:pPr>
            <w:r>
              <w:rPr>
                <w:rFonts w:cs="Arial"/>
                <w:szCs w:val="18"/>
              </w:rPr>
              <w:t>Contains name and value of a query parameter</w:t>
            </w:r>
          </w:p>
        </w:tc>
      </w:tr>
      <w:tr w:rsidR="00504CA5" w:rsidRPr="00690A26" w14:paraId="13EC65F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83C554" w14:textId="77777777" w:rsidR="00504CA5" w:rsidRDefault="00504CA5" w:rsidP="00886B85">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3B35FAC3" w14:textId="77777777" w:rsidR="00504CA5" w:rsidRDefault="00504CA5" w:rsidP="00886B8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20E1DD1D" w14:textId="77777777" w:rsidR="00504CA5" w:rsidRDefault="00504CA5" w:rsidP="00886B85">
            <w:pPr>
              <w:pStyle w:val="TAL"/>
              <w:rPr>
                <w:rFonts w:cs="Arial"/>
                <w:szCs w:val="18"/>
              </w:rPr>
            </w:pPr>
            <w:r>
              <w:rPr>
                <w:rFonts w:cs="Arial"/>
                <w:szCs w:val="18"/>
              </w:rPr>
              <w:t>Contains information supported by the trusted AF.</w:t>
            </w:r>
          </w:p>
        </w:tc>
      </w:tr>
      <w:tr w:rsidR="00504CA5" w:rsidRPr="00690A26" w14:paraId="3E5AEC6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F0FC888" w14:textId="77777777" w:rsidR="00504CA5" w:rsidRDefault="00504CA5" w:rsidP="00886B85">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4B8CFE85" w14:textId="77777777" w:rsidR="00504CA5" w:rsidRPr="00690A26" w:rsidRDefault="00504CA5" w:rsidP="00886B8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B0D0A8E" w14:textId="77777777" w:rsidR="00504CA5" w:rsidRDefault="00504CA5" w:rsidP="00886B85">
            <w:pPr>
              <w:pStyle w:val="TAL"/>
              <w:rPr>
                <w:rFonts w:cs="Arial"/>
                <w:szCs w:val="18"/>
              </w:rPr>
            </w:pPr>
            <w:r>
              <w:rPr>
                <w:rFonts w:cs="Arial"/>
                <w:szCs w:val="18"/>
              </w:rPr>
              <w:t>Contains additional information related to the SearchResult.</w:t>
            </w:r>
          </w:p>
        </w:tc>
      </w:tr>
      <w:tr w:rsidR="00813385" w:rsidRPr="00690A26" w14:paraId="197384EF" w14:textId="77777777" w:rsidTr="00886B85">
        <w:trPr>
          <w:jc w:val="center"/>
          <w:ins w:id="237" w:author="CT4#124" w:date="2024-07-22T10:46:00Z"/>
        </w:trPr>
        <w:tc>
          <w:tcPr>
            <w:tcW w:w="2978" w:type="dxa"/>
            <w:tcBorders>
              <w:top w:val="single" w:sz="4" w:space="0" w:color="auto"/>
              <w:left w:val="single" w:sz="4" w:space="0" w:color="auto"/>
              <w:bottom w:val="single" w:sz="4" w:space="0" w:color="auto"/>
              <w:right w:val="single" w:sz="4" w:space="0" w:color="auto"/>
            </w:tcBorders>
          </w:tcPr>
          <w:p w14:paraId="412C57AE" w14:textId="60D18277" w:rsidR="00813385" w:rsidRDefault="00813385" w:rsidP="00813385">
            <w:pPr>
              <w:pStyle w:val="TAL"/>
              <w:rPr>
                <w:ins w:id="238" w:author="CT4#124" w:date="2024-07-22T10:46:00Z"/>
              </w:rPr>
            </w:pPr>
            <w:ins w:id="239" w:author="Bruno Landais" w:date="2024-06-25T15:20:00Z">
              <w:r>
                <w:t>IndComAddInfo</w:t>
              </w:r>
            </w:ins>
          </w:p>
        </w:tc>
        <w:tc>
          <w:tcPr>
            <w:tcW w:w="1557" w:type="dxa"/>
            <w:tcBorders>
              <w:top w:val="single" w:sz="4" w:space="0" w:color="auto"/>
              <w:left w:val="single" w:sz="4" w:space="0" w:color="auto"/>
              <w:bottom w:val="single" w:sz="4" w:space="0" w:color="auto"/>
              <w:right w:val="single" w:sz="4" w:space="0" w:color="auto"/>
            </w:tcBorders>
          </w:tcPr>
          <w:p w14:paraId="5D2C7863" w14:textId="34461697" w:rsidR="00813385" w:rsidRDefault="00813385" w:rsidP="00813385">
            <w:pPr>
              <w:pStyle w:val="TAL"/>
              <w:rPr>
                <w:ins w:id="240" w:author="CT4#124" w:date="2024-07-22T10:46:00Z"/>
              </w:rPr>
            </w:pPr>
            <w:ins w:id="241" w:author="Bruno Landais" w:date="2024-06-25T14:26:00Z">
              <w:r>
                <w:t>6.2.6.2.</w:t>
              </w:r>
              <w:r w:rsidRPr="00F3531E">
                <w:rPr>
                  <w:highlight w:val="yellow"/>
                </w:rPr>
                <w:t>x</w:t>
              </w:r>
            </w:ins>
          </w:p>
        </w:tc>
        <w:tc>
          <w:tcPr>
            <w:tcW w:w="4639" w:type="dxa"/>
            <w:tcBorders>
              <w:top w:val="single" w:sz="4" w:space="0" w:color="auto"/>
              <w:left w:val="single" w:sz="4" w:space="0" w:color="auto"/>
              <w:bottom w:val="single" w:sz="4" w:space="0" w:color="auto"/>
              <w:right w:val="single" w:sz="4" w:space="0" w:color="auto"/>
            </w:tcBorders>
          </w:tcPr>
          <w:p w14:paraId="0E13676D" w14:textId="6BA8F626" w:rsidR="00813385" w:rsidRDefault="00813385" w:rsidP="00813385">
            <w:pPr>
              <w:pStyle w:val="TAL"/>
              <w:rPr>
                <w:ins w:id="242" w:author="CT4#124" w:date="2024-07-22T10:46:00Z"/>
                <w:rFonts w:cs="Arial"/>
                <w:szCs w:val="18"/>
              </w:rPr>
            </w:pPr>
            <w:ins w:id="243" w:author="Bruno Landais" w:date="2024-06-25T14:27:00Z">
              <w:r w:rsidRPr="00F3531E">
                <w:rPr>
                  <w:rFonts w:cs="Arial"/>
                  <w:szCs w:val="18"/>
                  <w:lang w:val="en-US"/>
                </w:rPr>
                <w:t xml:space="preserve">Contains </w:t>
              </w:r>
            </w:ins>
            <w:ins w:id="244" w:author="Bruno Landais" w:date="2024-06-25T15:20:00Z">
              <w:r>
                <w:rPr>
                  <w:rFonts w:cs="Arial"/>
                  <w:szCs w:val="18"/>
                  <w:lang w:val="en-US"/>
                </w:rPr>
                <w:t>A</w:t>
              </w:r>
            </w:ins>
            <w:ins w:id="245" w:author="Bruno Landais" w:date="2024-06-25T14:27:00Z">
              <w:r w:rsidRPr="00F3531E">
                <w:rPr>
                  <w:rFonts w:cs="Arial"/>
                  <w:szCs w:val="18"/>
                  <w:lang w:val="en-US"/>
                </w:rPr>
                <w:t xml:space="preserve">dditional </w:t>
              </w:r>
            </w:ins>
            <w:ins w:id="246" w:author="Bruno Landais" w:date="2024-06-25T15:20:00Z">
              <w:r>
                <w:rPr>
                  <w:rFonts w:cs="Arial"/>
                  <w:szCs w:val="18"/>
                  <w:lang w:val="en-US"/>
                </w:rPr>
                <w:t>I</w:t>
              </w:r>
            </w:ins>
            <w:ins w:id="247" w:author="Bruno Landais" w:date="2024-06-25T14:27:00Z">
              <w:r w:rsidRPr="00F3531E">
                <w:rPr>
                  <w:rFonts w:cs="Arial"/>
                  <w:szCs w:val="18"/>
                  <w:lang w:val="en-US"/>
                </w:rPr>
                <w:t xml:space="preserve">nformation for </w:t>
              </w:r>
            </w:ins>
            <w:ins w:id="248" w:author="Bruno Landais" w:date="2024-06-25T15:20:00Z">
              <w:r>
                <w:rPr>
                  <w:rFonts w:cs="Arial"/>
                  <w:szCs w:val="18"/>
                  <w:lang w:val="en-US"/>
                </w:rPr>
                <w:t>I</w:t>
              </w:r>
            </w:ins>
            <w:ins w:id="249" w:author="Bruno Landais" w:date="2024-06-25T14:26:00Z">
              <w:r w:rsidRPr="00F3531E">
                <w:rPr>
                  <w:rFonts w:cs="Arial"/>
                  <w:szCs w:val="18"/>
                  <w:lang w:val="en-US"/>
                </w:rPr>
                <w:t xml:space="preserve">ndirect </w:t>
              </w:r>
            </w:ins>
            <w:ins w:id="250" w:author="Bruno Landais" w:date="2024-06-25T15:20:00Z">
              <w:r>
                <w:rPr>
                  <w:rFonts w:cs="Arial"/>
                  <w:szCs w:val="18"/>
                  <w:lang w:val="en-US"/>
                </w:rPr>
                <w:t>C</w:t>
              </w:r>
            </w:ins>
            <w:ins w:id="251" w:author="Bruno Landais" w:date="2024-06-25T14:26:00Z">
              <w:r w:rsidRPr="00F3531E">
                <w:rPr>
                  <w:rFonts w:cs="Arial"/>
                  <w:szCs w:val="18"/>
                  <w:lang w:val="en-US"/>
                </w:rPr>
                <w:t xml:space="preserve">ommunication </w:t>
              </w:r>
            </w:ins>
            <w:ins w:id="252" w:author="Bruno Landais" w:date="2024-06-25T14:27:00Z">
              <w:r w:rsidRPr="00F3531E">
                <w:rPr>
                  <w:rFonts w:cs="Arial"/>
                  <w:szCs w:val="18"/>
                  <w:lang w:val="en-US"/>
                </w:rPr>
                <w:t>betwee</w:t>
              </w:r>
              <w:r>
                <w:rPr>
                  <w:rFonts w:cs="Arial"/>
                  <w:szCs w:val="18"/>
                  <w:lang w:val="en-US"/>
                </w:rPr>
                <w:t>n a source and a target domain.</w:t>
              </w:r>
            </w:ins>
          </w:p>
        </w:tc>
      </w:tr>
    </w:tbl>
    <w:p w14:paraId="7FBF9179" w14:textId="77777777" w:rsidR="00504CA5" w:rsidRPr="00690A26" w:rsidRDefault="00504CA5" w:rsidP="00504CA5"/>
    <w:p w14:paraId="733CC830" w14:textId="77777777" w:rsidR="00504CA5" w:rsidRPr="00690A26" w:rsidRDefault="00504CA5" w:rsidP="00504CA5">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7DD8D5BD" w14:textId="77777777" w:rsidR="00504CA5" w:rsidRPr="00690A26" w:rsidRDefault="00504CA5" w:rsidP="00504CA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04CA5" w:rsidRPr="00690A26" w14:paraId="1D560B9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28CC10E" w14:textId="77777777" w:rsidR="00504CA5" w:rsidRPr="00690A26" w:rsidRDefault="00504CA5" w:rsidP="00886B85">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CD6E045" w14:textId="77777777" w:rsidR="00504CA5" w:rsidRPr="00690A26" w:rsidRDefault="00504CA5" w:rsidP="00886B8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A669B07" w14:textId="77777777" w:rsidR="00504CA5" w:rsidRPr="00690A26" w:rsidRDefault="00504CA5" w:rsidP="00886B85">
            <w:pPr>
              <w:pStyle w:val="TAH"/>
            </w:pPr>
            <w:r w:rsidRPr="00690A26">
              <w:t>Comments</w:t>
            </w:r>
          </w:p>
        </w:tc>
      </w:tr>
      <w:tr w:rsidR="00504CA5" w:rsidRPr="00690A26" w14:paraId="5DDAE1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06CA71" w14:textId="77777777" w:rsidR="00504CA5" w:rsidRPr="00690A26" w:rsidRDefault="00504CA5" w:rsidP="00886B85">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49101D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00055F" w14:textId="77777777" w:rsidR="00504CA5" w:rsidRPr="00690A26" w:rsidRDefault="00504CA5" w:rsidP="00886B85">
            <w:pPr>
              <w:pStyle w:val="TAL"/>
              <w:rPr>
                <w:rFonts w:cs="Arial"/>
                <w:szCs w:val="18"/>
              </w:rPr>
            </w:pPr>
          </w:p>
        </w:tc>
      </w:tr>
      <w:tr w:rsidR="00504CA5" w:rsidRPr="00690A26" w14:paraId="70E223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1582F0" w14:textId="77777777" w:rsidR="00504CA5" w:rsidRPr="00690A26" w:rsidRDefault="00504CA5" w:rsidP="00886B85">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14D08A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0E15B" w14:textId="77777777" w:rsidR="00504CA5" w:rsidRPr="00690A26" w:rsidRDefault="00504CA5" w:rsidP="00886B85">
            <w:pPr>
              <w:pStyle w:val="TAL"/>
              <w:rPr>
                <w:rFonts w:cs="Arial"/>
                <w:szCs w:val="18"/>
              </w:rPr>
            </w:pPr>
          </w:p>
        </w:tc>
      </w:tr>
      <w:tr w:rsidR="00504CA5" w:rsidRPr="00690A26" w14:paraId="7159C6F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E86E440" w14:textId="77777777" w:rsidR="00504CA5" w:rsidRPr="00690A26" w:rsidRDefault="00504CA5" w:rsidP="00886B85">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07EF349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C1F17A" w14:textId="77777777" w:rsidR="00504CA5" w:rsidRPr="00690A26" w:rsidRDefault="00504CA5" w:rsidP="00886B85">
            <w:pPr>
              <w:pStyle w:val="TAL"/>
              <w:rPr>
                <w:rFonts w:cs="Arial"/>
                <w:szCs w:val="18"/>
              </w:rPr>
            </w:pPr>
          </w:p>
        </w:tc>
      </w:tr>
      <w:tr w:rsidR="00504CA5" w:rsidRPr="00690A26" w14:paraId="3F040F9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33A085" w14:textId="77777777" w:rsidR="00504CA5" w:rsidRPr="00690A26" w:rsidRDefault="00504CA5" w:rsidP="00886B8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3A1C23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A599A4" w14:textId="77777777" w:rsidR="00504CA5" w:rsidRPr="00690A26" w:rsidRDefault="00504CA5" w:rsidP="00886B85">
            <w:pPr>
              <w:pStyle w:val="TAL"/>
              <w:rPr>
                <w:rFonts w:cs="Arial"/>
                <w:szCs w:val="18"/>
              </w:rPr>
            </w:pPr>
          </w:p>
        </w:tc>
      </w:tr>
      <w:tr w:rsidR="00504CA5" w:rsidRPr="00690A26" w14:paraId="4C53B64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9D77DDC" w14:textId="77777777" w:rsidR="00504CA5" w:rsidRPr="00690A26" w:rsidRDefault="00504CA5" w:rsidP="00886B85">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B041E8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36D44" w14:textId="77777777" w:rsidR="00504CA5" w:rsidRPr="00690A26" w:rsidRDefault="00504CA5" w:rsidP="00886B85">
            <w:pPr>
              <w:pStyle w:val="TAL"/>
              <w:rPr>
                <w:rFonts w:cs="Arial"/>
                <w:szCs w:val="18"/>
              </w:rPr>
            </w:pPr>
          </w:p>
        </w:tc>
      </w:tr>
      <w:tr w:rsidR="00504CA5" w:rsidRPr="00690A26" w14:paraId="4F5C12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2847CD6" w14:textId="77777777" w:rsidR="00504CA5" w:rsidRPr="00690A26" w:rsidRDefault="00504CA5" w:rsidP="00886B85">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FB5FCA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AB5802" w14:textId="77777777" w:rsidR="00504CA5" w:rsidRPr="00690A26" w:rsidRDefault="00504CA5" w:rsidP="00886B8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04CA5" w:rsidRPr="00690A26" w14:paraId="08EEFF0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41870B" w14:textId="77777777" w:rsidR="00504CA5" w:rsidRPr="00690A26" w:rsidRDefault="00504CA5" w:rsidP="00886B8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EE66B3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ABFBFD" w14:textId="77777777" w:rsidR="00504CA5" w:rsidRPr="00690A26" w:rsidRDefault="00504CA5" w:rsidP="00886B85">
            <w:pPr>
              <w:pStyle w:val="TAL"/>
              <w:rPr>
                <w:rFonts w:cs="Arial"/>
                <w:szCs w:val="18"/>
              </w:rPr>
            </w:pPr>
          </w:p>
        </w:tc>
      </w:tr>
      <w:tr w:rsidR="00504CA5" w:rsidRPr="00690A26" w14:paraId="061DB5F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BAEC36" w14:textId="77777777" w:rsidR="00504CA5" w:rsidRPr="00690A26" w:rsidRDefault="00504CA5" w:rsidP="00886B85">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504BBB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A15A9A" w14:textId="77777777" w:rsidR="00504CA5" w:rsidRPr="00690A26" w:rsidRDefault="00504CA5" w:rsidP="00886B85">
            <w:pPr>
              <w:pStyle w:val="TAL"/>
              <w:rPr>
                <w:rFonts w:cs="Arial"/>
                <w:szCs w:val="18"/>
              </w:rPr>
            </w:pPr>
          </w:p>
        </w:tc>
      </w:tr>
      <w:tr w:rsidR="00504CA5" w:rsidRPr="00690A26" w14:paraId="6966A60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CDA8D69" w14:textId="77777777" w:rsidR="00504CA5" w:rsidRPr="00690A26" w:rsidRDefault="00504CA5" w:rsidP="00886B85">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76FD65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E1E8C" w14:textId="77777777" w:rsidR="00504CA5" w:rsidRPr="00690A26" w:rsidRDefault="00504CA5" w:rsidP="00886B85">
            <w:pPr>
              <w:pStyle w:val="TAL"/>
              <w:rPr>
                <w:rFonts w:cs="Arial"/>
                <w:szCs w:val="18"/>
              </w:rPr>
            </w:pPr>
          </w:p>
        </w:tc>
      </w:tr>
      <w:tr w:rsidR="00504CA5" w:rsidRPr="00690A26" w14:paraId="54C88D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FBDA65" w14:textId="77777777" w:rsidR="00504CA5" w:rsidRPr="00690A26" w:rsidRDefault="00504CA5" w:rsidP="00886B85">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5F6209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4D4122" w14:textId="77777777" w:rsidR="00504CA5" w:rsidRPr="00690A26" w:rsidRDefault="00504CA5" w:rsidP="00886B85">
            <w:pPr>
              <w:pStyle w:val="TAL"/>
              <w:rPr>
                <w:rFonts w:cs="Arial"/>
                <w:szCs w:val="18"/>
              </w:rPr>
            </w:pPr>
          </w:p>
        </w:tc>
      </w:tr>
      <w:tr w:rsidR="00504CA5" w:rsidRPr="00690A26" w14:paraId="364076C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FC1E8B" w14:textId="77777777" w:rsidR="00504CA5" w:rsidRPr="00690A26" w:rsidRDefault="00504CA5" w:rsidP="00886B8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F2C891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944C50" w14:textId="77777777" w:rsidR="00504CA5" w:rsidRPr="00690A26" w:rsidRDefault="00504CA5" w:rsidP="00886B85">
            <w:pPr>
              <w:pStyle w:val="TAL"/>
              <w:rPr>
                <w:rFonts w:cs="Arial"/>
                <w:szCs w:val="18"/>
              </w:rPr>
            </w:pPr>
          </w:p>
        </w:tc>
      </w:tr>
      <w:tr w:rsidR="00504CA5" w:rsidRPr="00690A26" w14:paraId="2A38CD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1A52DD" w14:textId="77777777" w:rsidR="00504CA5" w:rsidRPr="00690A26" w:rsidRDefault="00504CA5" w:rsidP="00886B8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6E9D19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193CA7" w14:textId="77777777" w:rsidR="00504CA5" w:rsidRPr="00690A26" w:rsidRDefault="00504CA5" w:rsidP="00886B85">
            <w:pPr>
              <w:pStyle w:val="TAL"/>
              <w:rPr>
                <w:rFonts w:cs="Arial"/>
                <w:szCs w:val="18"/>
              </w:rPr>
            </w:pPr>
          </w:p>
        </w:tc>
      </w:tr>
      <w:tr w:rsidR="00504CA5" w:rsidRPr="00690A26" w14:paraId="4EFFED6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02F9011" w14:textId="77777777" w:rsidR="00504CA5" w:rsidRPr="00690A26" w:rsidRDefault="00504CA5" w:rsidP="00886B85">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1BB6D8B6"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A46D3F" w14:textId="77777777" w:rsidR="00504CA5" w:rsidRPr="00690A26" w:rsidRDefault="00504CA5" w:rsidP="00886B85">
            <w:pPr>
              <w:pStyle w:val="TAL"/>
              <w:rPr>
                <w:rFonts w:cs="Arial"/>
                <w:szCs w:val="18"/>
              </w:rPr>
            </w:pPr>
          </w:p>
        </w:tc>
      </w:tr>
      <w:tr w:rsidR="00504CA5" w:rsidRPr="00690A26" w14:paraId="2F2996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B42F78F" w14:textId="77777777" w:rsidR="00504CA5" w:rsidRPr="00690A26" w:rsidRDefault="00504CA5" w:rsidP="00886B85">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32007CE"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D86863" w14:textId="77777777" w:rsidR="00504CA5" w:rsidRPr="00690A26" w:rsidRDefault="00504CA5" w:rsidP="00886B85">
            <w:pPr>
              <w:pStyle w:val="TAL"/>
              <w:rPr>
                <w:rFonts w:cs="Arial"/>
                <w:szCs w:val="18"/>
              </w:rPr>
            </w:pPr>
          </w:p>
        </w:tc>
      </w:tr>
      <w:tr w:rsidR="00504CA5" w:rsidRPr="00690A26" w14:paraId="7D97B85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721721" w14:textId="77777777" w:rsidR="00504CA5" w:rsidRPr="00690A26" w:rsidRDefault="00504CA5" w:rsidP="00886B85">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58EE39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1A64BE" w14:textId="77777777" w:rsidR="00504CA5" w:rsidRPr="00690A26" w:rsidRDefault="00504CA5" w:rsidP="00886B85">
            <w:pPr>
              <w:pStyle w:val="TAL"/>
              <w:rPr>
                <w:rFonts w:cs="Arial"/>
                <w:szCs w:val="18"/>
              </w:rPr>
            </w:pPr>
            <w:r w:rsidRPr="00690A26">
              <w:t>Identifier of a NF Group</w:t>
            </w:r>
          </w:p>
        </w:tc>
      </w:tr>
      <w:tr w:rsidR="00504CA5" w:rsidRPr="00690A26" w14:paraId="2610E2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86FFD3" w14:textId="77777777" w:rsidR="00504CA5" w:rsidRPr="00690A26" w:rsidRDefault="00504CA5" w:rsidP="00886B85">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61119F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1F0509" w14:textId="77777777" w:rsidR="00504CA5" w:rsidRPr="00690A26" w:rsidRDefault="00504CA5" w:rsidP="00886B85">
            <w:pPr>
              <w:pStyle w:val="TAL"/>
            </w:pPr>
          </w:p>
        </w:tc>
      </w:tr>
      <w:tr w:rsidR="00504CA5" w:rsidRPr="00690A26" w14:paraId="4CAEF4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0E0F101" w14:textId="77777777" w:rsidR="00504CA5" w:rsidRPr="00690A26" w:rsidRDefault="00504CA5" w:rsidP="00886B85">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08A9F3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09B699" w14:textId="77777777" w:rsidR="00504CA5" w:rsidRPr="00690A26" w:rsidRDefault="00504CA5" w:rsidP="00886B85">
            <w:pPr>
              <w:pStyle w:val="TAL"/>
            </w:pPr>
          </w:p>
        </w:tc>
      </w:tr>
      <w:tr w:rsidR="00504CA5" w:rsidRPr="00690A26" w14:paraId="3C9249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E043A2" w14:textId="77777777" w:rsidR="00504CA5" w:rsidRPr="00690A26" w:rsidRDefault="00504CA5" w:rsidP="00886B85">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C8F872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FB869" w14:textId="77777777" w:rsidR="00504CA5" w:rsidRPr="00690A26" w:rsidRDefault="00504CA5" w:rsidP="00886B85">
            <w:pPr>
              <w:pStyle w:val="TAL"/>
            </w:pPr>
          </w:p>
        </w:tc>
      </w:tr>
      <w:tr w:rsidR="00504CA5" w:rsidRPr="00690A26" w14:paraId="25236B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0ECDB8" w14:textId="77777777" w:rsidR="00504CA5" w:rsidRPr="00690A26" w:rsidRDefault="00504CA5" w:rsidP="00886B85">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9F6DB6A"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4C6DF8" w14:textId="77777777" w:rsidR="00504CA5" w:rsidRPr="00690A26" w:rsidRDefault="00504CA5" w:rsidP="00886B85">
            <w:pPr>
              <w:pStyle w:val="TAL"/>
            </w:pPr>
          </w:p>
        </w:tc>
      </w:tr>
      <w:tr w:rsidR="00504CA5" w:rsidRPr="00690A26" w14:paraId="1FFEA88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AD9641C" w14:textId="77777777" w:rsidR="00504CA5" w:rsidRPr="00690A26" w:rsidRDefault="00504CA5" w:rsidP="00886B85">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0E263E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F9E09" w14:textId="77777777" w:rsidR="00504CA5" w:rsidRPr="00690A26" w:rsidRDefault="00504CA5" w:rsidP="00886B85">
            <w:pPr>
              <w:pStyle w:val="TAL"/>
            </w:pPr>
          </w:p>
        </w:tc>
      </w:tr>
      <w:tr w:rsidR="00504CA5" w:rsidRPr="00690A26" w14:paraId="55B6E0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794BE35" w14:textId="77777777" w:rsidR="00504CA5" w:rsidRPr="00690A26" w:rsidRDefault="00504CA5" w:rsidP="00886B85">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7051A5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40A2EC" w14:textId="77777777" w:rsidR="00504CA5" w:rsidRPr="00690A26" w:rsidRDefault="00504CA5" w:rsidP="00886B85">
            <w:pPr>
              <w:pStyle w:val="TAL"/>
            </w:pPr>
          </w:p>
        </w:tc>
      </w:tr>
      <w:tr w:rsidR="00504CA5" w:rsidRPr="00690A26" w14:paraId="251748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3D7DA65" w14:textId="77777777" w:rsidR="00504CA5" w:rsidRDefault="00504CA5" w:rsidP="00886B85">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AE22F9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482746" w14:textId="77777777" w:rsidR="00504CA5" w:rsidRPr="00690A26" w:rsidRDefault="00504CA5" w:rsidP="00886B85">
            <w:pPr>
              <w:pStyle w:val="TAL"/>
            </w:pPr>
          </w:p>
        </w:tc>
      </w:tr>
      <w:tr w:rsidR="00504CA5" w:rsidRPr="00690A26" w14:paraId="67F3921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36C71A" w14:textId="77777777" w:rsidR="00504CA5" w:rsidRPr="001D2CEF" w:rsidRDefault="00504CA5" w:rsidP="00886B85">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580E1E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6709E7" w14:textId="77777777" w:rsidR="00504CA5" w:rsidRPr="00690A26" w:rsidRDefault="00504CA5" w:rsidP="00886B85">
            <w:pPr>
              <w:pStyle w:val="TAL"/>
            </w:pPr>
            <w:r>
              <w:t>Response body of the redirect response message.</w:t>
            </w:r>
          </w:p>
        </w:tc>
      </w:tr>
      <w:tr w:rsidR="00504CA5" w:rsidRPr="00690A26" w14:paraId="7D04C6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63999BD" w14:textId="77777777" w:rsidR="00504CA5" w:rsidRDefault="00504CA5" w:rsidP="00886B85">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ACB9F68" w14:textId="77777777" w:rsidR="00504CA5" w:rsidRPr="00690A26"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0AF3804" w14:textId="77777777" w:rsidR="00504CA5" w:rsidRDefault="00504CA5" w:rsidP="00886B85">
            <w:pPr>
              <w:pStyle w:val="TAL"/>
            </w:pPr>
            <w:r>
              <w:rPr>
                <w:rFonts w:cs="Arial"/>
                <w:szCs w:val="18"/>
              </w:rPr>
              <w:t>MBS Session Identifier</w:t>
            </w:r>
          </w:p>
        </w:tc>
      </w:tr>
      <w:tr w:rsidR="00504CA5" w:rsidRPr="00690A26" w14:paraId="4FBD129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B3456B6" w14:textId="77777777" w:rsidR="00504CA5" w:rsidRDefault="00504CA5" w:rsidP="00886B85">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1EF6958"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8A93E05" w14:textId="77777777" w:rsidR="00504CA5" w:rsidRDefault="00504CA5" w:rsidP="00886B85">
            <w:pPr>
              <w:pStyle w:val="TAL"/>
              <w:rPr>
                <w:rFonts w:cs="Arial"/>
                <w:szCs w:val="18"/>
              </w:rPr>
            </w:pPr>
            <w:r>
              <w:rPr>
                <w:rFonts w:cs="Arial"/>
                <w:szCs w:val="18"/>
                <w:lang w:eastAsia="zh-CN"/>
              </w:rPr>
              <w:t>IP Address</w:t>
            </w:r>
          </w:p>
        </w:tc>
      </w:tr>
      <w:tr w:rsidR="00504CA5" w:rsidRPr="00690A26" w14:paraId="59255CA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3801835" w14:textId="77777777" w:rsidR="00504CA5" w:rsidRDefault="00504CA5" w:rsidP="00886B85">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042D76CF" w14:textId="77777777" w:rsidR="00504CA5"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F339699" w14:textId="77777777" w:rsidR="00504CA5" w:rsidRDefault="00504CA5" w:rsidP="00886B85">
            <w:pPr>
              <w:pStyle w:val="TAL"/>
              <w:rPr>
                <w:rFonts w:cs="Arial"/>
                <w:szCs w:val="18"/>
                <w:lang w:eastAsia="zh-CN"/>
              </w:rPr>
            </w:pPr>
            <w:r>
              <w:rPr>
                <w:rFonts w:cs="Arial"/>
                <w:szCs w:val="18"/>
              </w:rPr>
              <w:t>Area Session Identifier used for an MBS session with location dependent content</w:t>
            </w:r>
          </w:p>
        </w:tc>
      </w:tr>
      <w:tr w:rsidR="00504CA5" w:rsidRPr="00690A26" w14:paraId="70F53C4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6029D2" w14:textId="77777777" w:rsidR="00504CA5" w:rsidRDefault="00504CA5" w:rsidP="00886B85">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493104C7" w14:textId="77777777" w:rsidR="00504CA5" w:rsidRPr="004E1F31"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911590" w14:textId="77777777" w:rsidR="00504CA5" w:rsidRDefault="00504CA5" w:rsidP="00886B85">
            <w:pPr>
              <w:pStyle w:val="TAL"/>
              <w:rPr>
                <w:rFonts w:cs="Arial"/>
                <w:szCs w:val="18"/>
              </w:rPr>
            </w:pPr>
            <w:r>
              <w:rPr>
                <w:rFonts w:cs="Arial"/>
                <w:szCs w:val="18"/>
              </w:rPr>
              <w:t>Fully Qualified Domain Name</w:t>
            </w:r>
          </w:p>
        </w:tc>
      </w:tr>
      <w:tr w:rsidR="00504CA5" w:rsidRPr="00690A26" w14:paraId="19AB8CC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158F10" w14:textId="77777777" w:rsidR="00504CA5" w:rsidRDefault="00504CA5" w:rsidP="00886B85">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551E1F9E"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FAFE32F" w14:textId="77777777" w:rsidR="00504CA5" w:rsidRDefault="00504CA5" w:rsidP="00886B85">
            <w:pPr>
              <w:pStyle w:val="TAL"/>
              <w:rPr>
                <w:rFonts w:cs="Arial"/>
                <w:szCs w:val="18"/>
              </w:rPr>
            </w:pPr>
            <w:r>
              <w:t>NSAC Service Area Identifier</w:t>
            </w:r>
          </w:p>
        </w:tc>
      </w:tr>
      <w:tr w:rsidR="00504CA5" w:rsidRPr="00690A26" w14:paraId="4E66538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5441D6F" w14:textId="77777777" w:rsidR="00504CA5" w:rsidRPr="00690A26" w:rsidRDefault="00504CA5" w:rsidP="00886B85">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12A0A30"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4D58544" w14:textId="77777777" w:rsidR="00504CA5" w:rsidRPr="00690A26" w:rsidRDefault="00504CA5" w:rsidP="00886B85">
            <w:pPr>
              <w:pStyle w:val="TAL"/>
            </w:pPr>
            <w:r w:rsidRPr="00690A26">
              <w:rPr>
                <w:rFonts w:cs="Arial"/>
                <w:szCs w:val="18"/>
                <w:lang w:eastAsia="zh-CN"/>
              </w:rPr>
              <w:t xml:space="preserve">Defined in </w:t>
            </w:r>
            <w:r w:rsidRPr="00690A26">
              <w:t>Nnwdaf_AnalyticsInfo API.</w:t>
            </w:r>
          </w:p>
        </w:tc>
      </w:tr>
      <w:tr w:rsidR="00504CA5" w:rsidRPr="00690A26" w14:paraId="42FBE2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69F2E78" w14:textId="77777777" w:rsidR="00504CA5" w:rsidRPr="00690A26" w:rsidRDefault="00504CA5" w:rsidP="00886B85">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3C695EC"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47260E4" w14:textId="77777777" w:rsidR="00504CA5" w:rsidRPr="00690A26" w:rsidRDefault="00504CA5" w:rsidP="00886B85">
            <w:pPr>
              <w:pStyle w:val="TAL"/>
            </w:pPr>
            <w:r w:rsidRPr="00690A26">
              <w:rPr>
                <w:rFonts w:cs="Arial"/>
                <w:szCs w:val="18"/>
                <w:lang w:eastAsia="zh-CN"/>
              </w:rPr>
              <w:t xml:space="preserve">Defined in </w:t>
            </w:r>
            <w:r w:rsidRPr="00690A26">
              <w:t>Nnwdaf_EventsSubscription API.</w:t>
            </w:r>
          </w:p>
        </w:tc>
      </w:tr>
      <w:tr w:rsidR="00504CA5" w:rsidRPr="00690A26" w14:paraId="6F84EB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4358928" w14:textId="77777777" w:rsidR="00504CA5" w:rsidRPr="00690A26" w:rsidRDefault="00504CA5" w:rsidP="00886B85">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4DB94FB"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6EF25AC" w14:textId="77777777" w:rsidR="00504CA5" w:rsidRPr="00690A26" w:rsidRDefault="00504CA5" w:rsidP="00886B85">
            <w:pPr>
              <w:pStyle w:val="TAL"/>
              <w:rPr>
                <w:rFonts w:cs="Arial"/>
                <w:szCs w:val="18"/>
                <w:lang w:eastAsia="zh-CN"/>
              </w:rPr>
            </w:pPr>
          </w:p>
        </w:tc>
      </w:tr>
      <w:tr w:rsidR="00504CA5" w:rsidRPr="00690A26" w14:paraId="5269855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536FBF" w14:textId="77777777" w:rsidR="00504CA5" w:rsidRPr="00690A26" w:rsidRDefault="00504CA5" w:rsidP="00886B85">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70F2C8ED"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13246F" w14:textId="77777777" w:rsidR="00504CA5" w:rsidRPr="00690A26" w:rsidRDefault="00504CA5" w:rsidP="00886B85">
            <w:pPr>
              <w:pStyle w:val="TAL"/>
              <w:rPr>
                <w:rFonts w:cs="Arial"/>
                <w:szCs w:val="18"/>
                <w:lang w:eastAsia="zh-CN"/>
              </w:rPr>
            </w:pPr>
          </w:p>
        </w:tc>
      </w:tr>
      <w:tr w:rsidR="00504CA5" w:rsidRPr="00690A26" w14:paraId="314AC1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52E7F8E" w14:textId="77777777" w:rsidR="00504CA5" w:rsidRPr="00690A26" w:rsidRDefault="00504CA5" w:rsidP="00886B85">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3E02F98" w14:textId="77777777" w:rsidR="00504CA5" w:rsidRPr="00690A26" w:rsidRDefault="00504CA5" w:rsidP="00886B8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A8EBF39" w14:textId="77777777" w:rsidR="00504CA5" w:rsidRPr="00690A26" w:rsidRDefault="00504CA5" w:rsidP="00886B85">
            <w:pPr>
              <w:pStyle w:val="TAL"/>
            </w:pPr>
          </w:p>
        </w:tc>
      </w:tr>
      <w:tr w:rsidR="00504CA5" w:rsidRPr="00690A26" w14:paraId="546A9BF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BFBA15D" w14:textId="77777777" w:rsidR="00504CA5" w:rsidRDefault="00504CA5" w:rsidP="00886B85">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F6A261C" w14:textId="77777777" w:rsidR="00504CA5" w:rsidRPr="002857AD" w:rsidRDefault="00504CA5" w:rsidP="00886B8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644B1ED" w14:textId="77777777" w:rsidR="00504CA5" w:rsidRPr="00690A26" w:rsidRDefault="00504CA5" w:rsidP="00886B85">
            <w:pPr>
              <w:pStyle w:val="TAL"/>
            </w:pPr>
            <w:r>
              <w:rPr>
                <w:rFonts w:cs="Arial" w:hint="eastAsia"/>
                <w:szCs w:val="18"/>
                <w:lang w:eastAsia="zh-CN"/>
              </w:rPr>
              <w:t>S</w:t>
            </w:r>
            <w:r>
              <w:rPr>
                <w:rFonts w:cs="Arial"/>
                <w:szCs w:val="18"/>
                <w:lang w:eastAsia="zh-CN"/>
              </w:rPr>
              <w:t>upported GAD Shapes</w:t>
            </w:r>
          </w:p>
        </w:tc>
      </w:tr>
      <w:tr w:rsidR="00504CA5" w:rsidRPr="00690A26" w14:paraId="1E882AD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EDA4BA" w14:textId="77777777" w:rsidR="00504CA5" w:rsidRDefault="00504CA5" w:rsidP="00886B85">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6FD5392D" w14:textId="77777777" w:rsidR="00504CA5" w:rsidRDefault="00504CA5" w:rsidP="00886B8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61FF69BC" w14:textId="77777777" w:rsidR="00504CA5" w:rsidRDefault="00504CA5" w:rsidP="00886B85">
            <w:pPr>
              <w:pStyle w:val="TAL"/>
              <w:rPr>
                <w:rFonts w:cs="Arial"/>
                <w:szCs w:val="18"/>
                <w:lang w:eastAsia="zh-CN"/>
              </w:rPr>
            </w:pPr>
            <w:r>
              <w:rPr>
                <w:rFonts w:cs="Arial"/>
                <w:szCs w:val="18"/>
                <w:lang w:eastAsia="zh-CN"/>
              </w:rPr>
              <w:t>Event type supported by the UPF Event Exposure service</w:t>
            </w:r>
          </w:p>
        </w:tc>
      </w:tr>
      <w:tr w:rsidR="00504CA5" w:rsidRPr="00690A26" w14:paraId="7A373DC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8E02FE7" w14:textId="77777777" w:rsidR="00504CA5" w:rsidRPr="00690A26" w:rsidRDefault="00504CA5" w:rsidP="00886B8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B9A9ACA" w14:textId="77777777" w:rsidR="00504CA5" w:rsidRPr="00690A26" w:rsidRDefault="00504CA5" w:rsidP="00886B8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5312A78"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25D905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4A8CDB" w14:textId="77777777" w:rsidR="00504CA5" w:rsidRPr="00690A26" w:rsidRDefault="00504CA5" w:rsidP="00886B8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B0A8DFE" w14:textId="77777777" w:rsidR="00504CA5" w:rsidRPr="00690A26" w:rsidRDefault="00504CA5" w:rsidP="00886B8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EF61A58"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CFD2EF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A77226F" w14:textId="77777777" w:rsidR="00504CA5" w:rsidRPr="00690A26" w:rsidRDefault="00504CA5" w:rsidP="00886B8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770EB71" w14:textId="77777777" w:rsidR="00504CA5" w:rsidRPr="00690A26" w:rsidRDefault="00504CA5" w:rsidP="00886B8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2053634"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7F5CCD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7FEF3BF" w14:textId="77777777" w:rsidR="00504CA5" w:rsidRPr="00690A26" w:rsidRDefault="00504CA5" w:rsidP="00886B8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0AD9CD91" w14:textId="77777777" w:rsidR="00504CA5" w:rsidRPr="00690A26" w:rsidRDefault="00504CA5" w:rsidP="00886B8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0AFEBCC"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1A3BCC5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BF7AB8" w14:textId="77777777" w:rsidR="00504CA5" w:rsidRPr="00690A26" w:rsidRDefault="00504CA5" w:rsidP="00886B8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BD3A3EF" w14:textId="77777777" w:rsidR="00504CA5" w:rsidRPr="00690A26" w:rsidRDefault="00504CA5" w:rsidP="00886B8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144DF6B" w14:textId="77777777" w:rsidR="00504CA5" w:rsidRPr="00690A26" w:rsidRDefault="00504CA5" w:rsidP="00886B85">
            <w:pPr>
              <w:pStyle w:val="TAL"/>
            </w:pPr>
            <w:r w:rsidRPr="001F7BE8">
              <w:t>Defined in Nnrf_NFManagement API</w:t>
            </w:r>
            <w:r>
              <w:t>.</w:t>
            </w:r>
          </w:p>
        </w:tc>
      </w:tr>
      <w:tr w:rsidR="00504CA5" w:rsidRPr="00690A26" w14:paraId="7F69F7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319D4A2" w14:textId="77777777" w:rsidR="00504CA5" w:rsidRPr="00690A26" w:rsidRDefault="00504CA5" w:rsidP="00886B8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0FF0DD7" w14:textId="77777777" w:rsidR="00504CA5" w:rsidRPr="00690A26" w:rsidRDefault="00504CA5" w:rsidP="00886B8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3C2B36C" w14:textId="77777777" w:rsidR="00504CA5" w:rsidRPr="00690A26" w:rsidRDefault="00504CA5" w:rsidP="00886B85">
            <w:pPr>
              <w:pStyle w:val="TAL"/>
            </w:pPr>
            <w:r w:rsidRPr="001F7BE8">
              <w:t>Defined in Nnrf_NFManagement API</w:t>
            </w:r>
            <w:r>
              <w:t>.</w:t>
            </w:r>
          </w:p>
        </w:tc>
      </w:tr>
      <w:tr w:rsidR="00504CA5" w:rsidRPr="00690A26" w14:paraId="6A38987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F3D2583" w14:textId="77777777" w:rsidR="00504CA5" w:rsidRPr="00690A26" w:rsidRDefault="00504CA5" w:rsidP="00886B8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7D4DF3F" w14:textId="77777777" w:rsidR="00504CA5" w:rsidRPr="00690A26" w:rsidRDefault="00504CA5" w:rsidP="00886B8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C852066"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4E9963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3EA610" w14:textId="77777777" w:rsidR="00504CA5" w:rsidRPr="00690A26" w:rsidRDefault="00504CA5" w:rsidP="00886B8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675858F" w14:textId="77777777" w:rsidR="00504CA5" w:rsidRPr="00690A26" w:rsidRDefault="00504CA5" w:rsidP="00886B8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5919F4E"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3F6A5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D96A1F6" w14:textId="77777777" w:rsidR="00504CA5" w:rsidRPr="00690A26" w:rsidRDefault="00504CA5" w:rsidP="00886B8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6D04930" w14:textId="77777777" w:rsidR="00504CA5" w:rsidRPr="00690A26" w:rsidRDefault="00504CA5" w:rsidP="00886B8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3F9482CA"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03349F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74CB4C" w14:textId="77777777" w:rsidR="00504CA5" w:rsidRPr="00690A26" w:rsidRDefault="00504CA5" w:rsidP="00886B8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1A8207E" w14:textId="77777777" w:rsidR="00504CA5" w:rsidRPr="00690A26" w:rsidRDefault="00504CA5" w:rsidP="00886B8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79F33B3D"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7A1F427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4DAB388" w14:textId="77777777" w:rsidR="00504CA5" w:rsidRPr="00690A26" w:rsidRDefault="00504CA5" w:rsidP="00886B8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52615D1" w14:textId="77777777" w:rsidR="00504CA5" w:rsidRPr="00690A26" w:rsidRDefault="00504CA5" w:rsidP="00886B8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11FC041" w14:textId="77777777" w:rsidR="00504CA5" w:rsidRPr="00690A26" w:rsidRDefault="00504CA5" w:rsidP="00886B85">
            <w:pPr>
              <w:pStyle w:val="TAL"/>
            </w:pPr>
            <w:r w:rsidRPr="001F7BE8">
              <w:t>Defined in Nnrf_NFManagement API</w:t>
            </w:r>
            <w:r>
              <w:t>.</w:t>
            </w:r>
          </w:p>
        </w:tc>
      </w:tr>
      <w:tr w:rsidR="00504CA5" w:rsidRPr="00690A26" w14:paraId="153BA4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45F307" w14:textId="77777777" w:rsidR="00504CA5" w:rsidRPr="00690A26" w:rsidRDefault="00504CA5" w:rsidP="00886B8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428909B7" w14:textId="77777777" w:rsidR="00504CA5" w:rsidRPr="00690A26" w:rsidRDefault="00504CA5" w:rsidP="00886B8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1E4697D6" w14:textId="77777777" w:rsidR="00504CA5" w:rsidRPr="00690A26" w:rsidRDefault="00504CA5" w:rsidP="00886B85">
            <w:pPr>
              <w:pStyle w:val="TAL"/>
            </w:pPr>
            <w:r w:rsidRPr="001F7BE8">
              <w:t>Defined in Nnrf_NFManagement API</w:t>
            </w:r>
            <w:r>
              <w:t>.</w:t>
            </w:r>
          </w:p>
        </w:tc>
      </w:tr>
      <w:tr w:rsidR="00504CA5" w:rsidRPr="00690A26" w14:paraId="716CCD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308E00" w14:textId="77777777" w:rsidR="00504CA5" w:rsidRPr="00690A26" w:rsidRDefault="00504CA5" w:rsidP="00886B8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DC45610"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0268944" w14:textId="77777777" w:rsidR="00504CA5" w:rsidRPr="00690A26" w:rsidRDefault="00504CA5" w:rsidP="00886B85">
            <w:pPr>
              <w:pStyle w:val="TAL"/>
            </w:pPr>
            <w:r w:rsidRPr="001F7BE8">
              <w:t>Defined in Nnrf_NFManagement API</w:t>
            </w:r>
            <w:r>
              <w:t>.</w:t>
            </w:r>
          </w:p>
        </w:tc>
      </w:tr>
      <w:tr w:rsidR="00504CA5" w:rsidRPr="00690A26" w14:paraId="79B44EF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60C9D0B" w14:textId="77777777" w:rsidR="00504CA5" w:rsidRPr="00690A26" w:rsidRDefault="00504CA5" w:rsidP="00886B8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CF1B74A" w14:textId="77777777" w:rsidR="00504CA5" w:rsidRPr="00690A26" w:rsidRDefault="00504CA5" w:rsidP="00886B8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40117B4F" w14:textId="77777777" w:rsidR="00504CA5" w:rsidRPr="00690A26" w:rsidRDefault="00504CA5" w:rsidP="00886B85">
            <w:pPr>
              <w:pStyle w:val="TAL"/>
            </w:pPr>
            <w:r w:rsidRPr="001F7BE8">
              <w:t>Defined in Nnrf_NFManagement API</w:t>
            </w:r>
            <w:r>
              <w:t>.</w:t>
            </w:r>
          </w:p>
        </w:tc>
      </w:tr>
      <w:tr w:rsidR="00504CA5" w:rsidRPr="00690A26" w14:paraId="6AB351B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46BF63" w14:textId="77777777" w:rsidR="00504CA5" w:rsidRPr="00690A26" w:rsidRDefault="00504CA5" w:rsidP="00886B8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56290876"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F368C5A" w14:textId="77777777" w:rsidR="00504CA5" w:rsidRPr="00690A26" w:rsidRDefault="00504CA5" w:rsidP="00886B85">
            <w:pPr>
              <w:pStyle w:val="TAL"/>
            </w:pPr>
            <w:r w:rsidRPr="001F7BE8">
              <w:t>Defined in Nnrf_NFManagement API</w:t>
            </w:r>
            <w:r>
              <w:t>.</w:t>
            </w:r>
          </w:p>
        </w:tc>
      </w:tr>
      <w:tr w:rsidR="00504CA5" w:rsidRPr="00690A26" w14:paraId="0C45B91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C524DB7" w14:textId="77777777" w:rsidR="00504CA5" w:rsidRPr="00690A26" w:rsidRDefault="00504CA5" w:rsidP="00886B8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C7C51D3" w14:textId="77777777" w:rsidR="00504CA5" w:rsidRPr="00690A26" w:rsidRDefault="00504CA5" w:rsidP="00886B8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485BFEAB" w14:textId="77777777" w:rsidR="00504CA5" w:rsidRPr="00690A26" w:rsidRDefault="00504CA5" w:rsidP="00886B85">
            <w:pPr>
              <w:pStyle w:val="TAL"/>
            </w:pPr>
            <w:r w:rsidRPr="001F7BE8">
              <w:t>Defined in Nnrf_NFManagement API</w:t>
            </w:r>
            <w:r>
              <w:t>.</w:t>
            </w:r>
          </w:p>
        </w:tc>
      </w:tr>
      <w:tr w:rsidR="00504CA5" w:rsidRPr="00690A26" w14:paraId="5D749A9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D99DEF" w14:textId="77777777" w:rsidR="00504CA5" w:rsidRPr="00690A26" w:rsidRDefault="00504CA5" w:rsidP="00886B8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C8CD514" w14:textId="77777777" w:rsidR="00504CA5" w:rsidRPr="00690A26" w:rsidRDefault="00504CA5" w:rsidP="00886B8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1D758C1" w14:textId="77777777" w:rsidR="00504CA5" w:rsidRPr="00690A26" w:rsidRDefault="00504CA5" w:rsidP="00886B85">
            <w:pPr>
              <w:pStyle w:val="TAL"/>
            </w:pPr>
            <w:r w:rsidRPr="001F7BE8">
              <w:t>Defined in Nnrf_NFManagement API</w:t>
            </w:r>
            <w:r>
              <w:t>.</w:t>
            </w:r>
          </w:p>
        </w:tc>
      </w:tr>
      <w:tr w:rsidR="00504CA5" w:rsidRPr="00690A26" w14:paraId="45037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D5B485A" w14:textId="77777777" w:rsidR="00504CA5" w:rsidRPr="00690A26" w:rsidRDefault="00504CA5" w:rsidP="00886B8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11F39910" w14:textId="77777777" w:rsidR="00504CA5" w:rsidRPr="00690A26" w:rsidRDefault="00504CA5" w:rsidP="00886B8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4943B1A9" w14:textId="77777777" w:rsidR="00504CA5" w:rsidRPr="00690A26" w:rsidRDefault="00504CA5" w:rsidP="00886B85">
            <w:pPr>
              <w:pStyle w:val="TAL"/>
            </w:pPr>
            <w:r w:rsidRPr="001F7BE8">
              <w:t>Defined in Nnrf_NFManagement API</w:t>
            </w:r>
            <w:r>
              <w:t>.</w:t>
            </w:r>
          </w:p>
        </w:tc>
      </w:tr>
      <w:tr w:rsidR="00504CA5" w:rsidRPr="00690A26" w14:paraId="5F486A4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3BA40E" w14:textId="77777777" w:rsidR="00504CA5" w:rsidRPr="00690A26" w:rsidRDefault="00504CA5" w:rsidP="00886B8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58118C2B" w14:textId="77777777" w:rsidR="00504CA5" w:rsidRPr="00690A26" w:rsidRDefault="00504CA5" w:rsidP="00886B8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43B3AB8" w14:textId="77777777" w:rsidR="00504CA5" w:rsidRPr="00690A26" w:rsidRDefault="00504CA5" w:rsidP="00886B85">
            <w:pPr>
              <w:pStyle w:val="TAL"/>
            </w:pPr>
            <w:r w:rsidRPr="001F7BE8">
              <w:t>Defined in Nnrf_NFManagement API</w:t>
            </w:r>
            <w:r>
              <w:t>.</w:t>
            </w:r>
          </w:p>
        </w:tc>
      </w:tr>
      <w:tr w:rsidR="00504CA5" w:rsidRPr="00690A26" w14:paraId="1FFA302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22F46B" w14:textId="77777777" w:rsidR="00504CA5" w:rsidRPr="00690A26" w:rsidRDefault="00504CA5" w:rsidP="00886B8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007B503" w14:textId="77777777" w:rsidR="00504CA5" w:rsidRPr="00690A26" w:rsidRDefault="00504CA5" w:rsidP="00886B8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2B835F0" w14:textId="77777777" w:rsidR="00504CA5" w:rsidRPr="00690A26" w:rsidRDefault="00504CA5" w:rsidP="00886B85">
            <w:pPr>
              <w:pStyle w:val="TAL"/>
            </w:pPr>
            <w:r w:rsidRPr="001F7BE8">
              <w:t>Defined in Nnrf_NFManagement API</w:t>
            </w:r>
            <w:r>
              <w:t>.</w:t>
            </w:r>
          </w:p>
        </w:tc>
      </w:tr>
      <w:tr w:rsidR="00504CA5" w:rsidRPr="00690A26" w14:paraId="30FC59F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5F44D" w14:textId="77777777" w:rsidR="00504CA5" w:rsidRPr="00690A26" w:rsidRDefault="00504CA5" w:rsidP="00886B8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14A0749" w14:textId="77777777" w:rsidR="00504CA5" w:rsidRPr="00690A26" w:rsidRDefault="00504CA5" w:rsidP="00886B8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20066924" w14:textId="77777777" w:rsidR="00504CA5" w:rsidRPr="00690A26" w:rsidRDefault="00504CA5" w:rsidP="00886B85">
            <w:pPr>
              <w:pStyle w:val="TAL"/>
            </w:pPr>
            <w:r w:rsidRPr="001F7BE8">
              <w:t>Defined in Nnrf_NFManagement API</w:t>
            </w:r>
            <w:r>
              <w:t>.</w:t>
            </w:r>
          </w:p>
        </w:tc>
      </w:tr>
      <w:tr w:rsidR="00504CA5" w:rsidRPr="00690A26" w14:paraId="33E58A8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3B13E" w14:textId="77777777" w:rsidR="00504CA5" w:rsidRPr="00690A26" w:rsidRDefault="00504CA5" w:rsidP="00886B8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A837BED" w14:textId="77777777" w:rsidR="00504CA5" w:rsidRPr="00690A26" w:rsidRDefault="00504CA5" w:rsidP="00886B8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1361C39" w14:textId="77777777" w:rsidR="00504CA5" w:rsidRPr="00690A26" w:rsidRDefault="00504CA5" w:rsidP="00886B85">
            <w:pPr>
              <w:pStyle w:val="TAL"/>
            </w:pPr>
            <w:r w:rsidRPr="001F7BE8">
              <w:t>Defined in Nnrf_NFManagement API</w:t>
            </w:r>
            <w:r>
              <w:t>.</w:t>
            </w:r>
          </w:p>
        </w:tc>
      </w:tr>
      <w:tr w:rsidR="00504CA5" w:rsidRPr="00690A26" w14:paraId="412457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80126E2" w14:textId="77777777" w:rsidR="00504CA5" w:rsidRPr="00690A26" w:rsidRDefault="00504CA5" w:rsidP="00886B8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F3D4F8B" w14:textId="77777777" w:rsidR="00504CA5" w:rsidRPr="00690A26" w:rsidRDefault="00504CA5" w:rsidP="00886B8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5E215E1D" w14:textId="77777777" w:rsidR="00504CA5" w:rsidRPr="00690A26" w:rsidRDefault="00504CA5" w:rsidP="00886B85">
            <w:pPr>
              <w:pStyle w:val="TAL"/>
            </w:pPr>
            <w:r w:rsidRPr="001F7BE8">
              <w:t>Defined in Nnrf_NFManagement API</w:t>
            </w:r>
            <w:r>
              <w:t>.</w:t>
            </w:r>
          </w:p>
        </w:tc>
      </w:tr>
      <w:tr w:rsidR="00504CA5" w:rsidRPr="00690A26" w14:paraId="5B04FCA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A3CAE1A" w14:textId="77777777" w:rsidR="00504CA5" w:rsidRPr="00690A26" w:rsidRDefault="00504CA5" w:rsidP="00886B8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4EFD98F" w14:textId="77777777" w:rsidR="00504CA5" w:rsidRPr="00690A26" w:rsidRDefault="00504CA5" w:rsidP="00886B8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07A330B" w14:textId="77777777" w:rsidR="00504CA5" w:rsidRPr="00690A26" w:rsidRDefault="00504CA5" w:rsidP="00886B85">
            <w:pPr>
              <w:pStyle w:val="TAL"/>
            </w:pPr>
            <w:r w:rsidRPr="001F7BE8">
              <w:t>Defined in Nnrf_NFManagement API</w:t>
            </w:r>
            <w:r>
              <w:t>.</w:t>
            </w:r>
          </w:p>
        </w:tc>
      </w:tr>
      <w:tr w:rsidR="00504CA5" w:rsidRPr="00690A26" w14:paraId="457C933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5D2300" w14:textId="77777777" w:rsidR="00504CA5" w:rsidRPr="00690A26" w:rsidRDefault="00504CA5" w:rsidP="00886B8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3514A7C5" w14:textId="77777777" w:rsidR="00504CA5" w:rsidRPr="00690A26" w:rsidRDefault="00504CA5" w:rsidP="00886B8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74F233" w14:textId="77777777" w:rsidR="00504CA5" w:rsidRPr="00690A26" w:rsidRDefault="00504CA5" w:rsidP="00886B85">
            <w:pPr>
              <w:pStyle w:val="TAL"/>
            </w:pPr>
            <w:r w:rsidRPr="001F7BE8">
              <w:t>Defined in Nnrf_NFManagement API</w:t>
            </w:r>
            <w:r>
              <w:t>.</w:t>
            </w:r>
          </w:p>
        </w:tc>
      </w:tr>
      <w:tr w:rsidR="00504CA5" w:rsidRPr="00690A26" w14:paraId="4650DC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728E5EB" w14:textId="77777777" w:rsidR="00504CA5" w:rsidRPr="00690A26" w:rsidRDefault="00504CA5" w:rsidP="00886B85">
            <w:pPr>
              <w:pStyle w:val="TAL"/>
            </w:pPr>
            <w:r w:rsidRPr="00690A26">
              <w:lastRenderedPageBreak/>
              <w:t>PcscfInfo</w:t>
            </w:r>
          </w:p>
        </w:tc>
        <w:tc>
          <w:tcPr>
            <w:tcW w:w="2016" w:type="dxa"/>
            <w:tcBorders>
              <w:top w:val="single" w:sz="4" w:space="0" w:color="auto"/>
              <w:left w:val="single" w:sz="4" w:space="0" w:color="auto"/>
              <w:bottom w:val="single" w:sz="4" w:space="0" w:color="auto"/>
              <w:right w:val="single" w:sz="4" w:space="0" w:color="auto"/>
            </w:tcBorders>
          </w:tcPr>
          <w:p w14:paraId="57095E02" w14:textId="77777777" w:rsidR="00504CA5" w:rsidRPr="00690A26" w:rsidRDefault="00504CA5" w:rsidP="00886B8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D685350" w14:textId="77777777" w:rsidR="00504CA5" w:rsidRPr="00690A26" w:rsidRDefault="00504CA5" w:rsidP="00886B85">
            <w:pPr>
              <w:pStyle w:val="TAL"/>
            </w:pPr>
            <w:r w:rsidRPr="001F7BE8">
              <w:t>Defined in Nnrf_NFManagement API</w:t>
            </w:r>
            <w:r>
              <w:t>.</w:t>
            </w:r>
          </w:p>
        </w:tc>
      </w:tr>
      <w:tr w:rsidR="00504CA5" w:rsidRPr="00690A26" w14:paraId="7EA6D8E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72FF1E2" w14:textId="77777777" w:rsidR="00504CA5" w:rsidRPr="00690A26" w:rsidRDefault="00504CA5" w:rsidP="00886B8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755F34AE" w14:textId="77777777" w:rsidR="00504CA5" w:rsidRPr="00690A26" w:rsidRDefault="00504CA5" w:rsidP="00886B8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074DF49" w14:textId="77777777" w:rsidR="00504CA5" w:rsidRPr="00690A26" w:rsidRDefault="00504CA5" w:rsidP="00886B85">
            <w:pPr>
              <w:pStyle w:val="TAL"/>
            </w:pPr>
            <w:r w:rsidRPr="001F7BE8">
              <w:t>Defined in Nnrf_NFManagement API</w:t>
            </w:r>
            <w:r>
              <w:t>.</w:t>
            </w:r>
          </w:p>
        </w:tc>
      </w:tr>
      <w:tr w:rsidR="00504CA5" w:rsidRPr="00690A26" w14:paraId="196389A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1DBC02D" w14:textId="77777777" w:rsidR="00504CA5" w:rsidRPr="00690A26" w:rsidRDefault="00504CA5" w:rsidP="00886B8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6686945" w14:textId="77777777" w:rsidR="00504CA5" w:rsidRPr="00690A26" w:rsidRDefault="00504CA5" w:rsidP="00886B8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E9B5DA0" w14:textId="77777777" w:rsidR="00504CA5" w:rsidRPr="00690A26" w:rsidRDefault="00504CA5" w:rsidP="00886B85">
            <w:pPr>
              <w:pStyle w:val="TAL"/>
            </w:pPr>
            <w:r w:rsidRPr="001F7BE8">
              <w:t>Defined in Nnrf_NFManagement API</w:t>
            </w:r>
            <w:r>
              <w:t>.</w:t>
            </w:r>
          </w:p>
        </w:tc>
      </w:tr>
      <w:tr w:rsidR="00504CA5" w:rsidRPr="00690A26" w14:paraId="0315C8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A3E2C5" w14:textId="77777777" w:rsidR="00504CA5" w:rsidRPr="00690A26" w:rsidRDefault="00504CA5" w:rsidP="00886B8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C3F6E05" w14:textId="77777777" w:rsidR="00504CA5" w:rsidRPr="00690A26" w:rsidRDefault="00504CA5" w:rsidP="00886B8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86C701C" w14:textId="77777777" w:rsidR="00504CA5" w:rsidRPr="00690A26" w:rsidRDefault="00504CA5" w:rsidP="00886B85">
            <w:pPr>
              <w:pStyle w:val="TAL"/>
            </w:pPr>
            <w:r w:rsidRPr="001F7BE8">
              <w:t>Defined in Nnrf_NFManagement API</w:t>
            </w:r>
            <w:r>
              <w:t>.</w:t>
            </w:r>
          </w:p>
        </w:tc>
      </w:tr>
      <w:tr w:rsidR="00504CA5" w:rsidRPr="00690A26" w14:paraId="62D2C4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5AC3BCF" w14:textId="77777777" w:rsidR="00504CA5" w:rsidRDefault="00504CA5" w:rsidP="00886B8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B7F6484" w14:textId="77777777" w:rsidR="00504CA5" w:rsidRPr="00690A26" w:rsidRDefault="00504CA5" w:rsidP="00886B8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11401783" w14:textId="77777777" w:rsidR="00504CA5" w:rsidRPr="00690A26" w:rsidRDefault="00504CA5" w:rsidP="00886B85">
            <w:pPr>
              <w:pStyle w:val="TAL"/>
            </w:pPr>
            <w:r w:rsidRPr="001F7BE8">
              <w:t>Defined in Nnrf_NFManagement API</w:t>
            </w:r>
            <w:r>
              <w:t>.</w:t>
            </w:r>
          </w:p>
        </w:tc>
      </w:tr>
      <w:tr w:rsidR="00504CA5" w:rsidRPr="00690A26" w14:paraId="3370095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AC16AEE" w14:textId="77777777" w:rsidR="00504CA5" w:rsidRPr="00690A26" w:rsidRDefault="00504CA5" w:rsidP="00886B8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93005B3"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2578AAE" w14:textId="77777777" w:rsidR="00504CA5" w:rsidRPr="00690A26" w:rsidRDefault="00504CA5" w:rsidP="00886B85">
            <w:pPr>
              <w:pStyle w:val="TAL"/>
            </w:pPr>
            <w:r w:rsidRPr="001F7BE8">
              <w:t>Defined in Nnrf_NFManagement API</w:t>
            </w:r>
            <w:r>
              <w:t>.</w:t>
            </w:r>
          </w:p>
        </w:tc>
      </w:tr>
      <w:tr w:rsidR="00504CA5" w:rsidRPr="00690A26" w14:paraId="5D41C32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C23C139" w14:textId="77777777" w:rsidR="00504CA5" w:rsidRPr="00690A26" w:rsidRDefault="00504CA5" w:rsidP="00886B8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2B88764"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C2EDF84" w14:textId="77777777" w:rsidR="00504CA5" w:rsidRPr="00690A26" w:rsidRDefault="00504CA5" w:rsidP="00886B85">
            <w:pPr>
              <w:pStyle w:val="TAL"/>
            </w:pPr>
            <w:r w:rsidRPr="001F7BE8">
              <w:t>Defined in Nnrf_NFManagement API</w:t>
            </w:r>
            <w:r>
              <w:t>.</w:t>
            </w:r>
          </w:p>
        </w:tc>
      </w:tr>
      <w:tr w:rsidR="00504CA5" w:rsidRPr="00690A26" w14:paraId="2F8E3DD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EE7FD0B" w14:textId="77777777" w:rsidR="00504CA5" w:rsidRDefault="00504CA5" w:rsidP="00886B8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4E354FA" w14:textId="77777777" w:rsidR="00504CA5" w:rsidRPr="00690A26" w:rsidRDefault="00504CA5" w:rsidP="00886B8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003FEDB1" w14:textId="77777777" w:rsidR="00504CA5" w:rsidRPr="00690A26" w:rsidRDefault="00504CA5" w:rsidP="00886B85">
            <w:pPr>
              <w:pStyle w:val="TAL"/>
            </w:pPr>
            <w:r w:rsidRPr="001F7BE8">
              <w:t>Defined in Nnrf_NFManagement API</w:t>
            </w:r>
            <w:r>
              <w:t>.</w:t>
            </w:r>
          </w:p>
        </w:tc>
      </w:tr>
      <w:tr w:rsidR="00504CA5" w:rsidRPr="00690A26" w14:paraId="16BE66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EE8720B" w14:textId="77777777" w:rsidR="00504CA5" w:rsidRPr="00F8445E" w:rsidRDefault="00504CA5" w:rsidP="00886B8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66C1D03" w14:textId="77777777" w:rsidR="00504CA5" w:rsidRDefault="00504CA5" w:rsidP="00886B8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A1D03B" w14:textId="77777777" w:rsidR="00504CA5" w:rsidRDefault="00504CA5" w:rsidP="00886B85">
            <w:pPr>
              <w:pStyle w:val="TAL"/>
            </w:pPr>
            <w:r w:rsidRPr="001F7BE8">
              <w:t>Defined in Nnrf_NFManagement API</w:t>
            </w:r>
            <w:r>
              <w:t>.</w:t>
            </w:r>
          </w:p>
        </w:tc>
      </w:tr>
      <w:tr w:rsidR="00504CA5" w:rsidRPr="00690A26" w14:paraId="264A8DD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80CB34" w14:textId="77777777" w:rsidR="00504CA5" w:rsidRDefault="00504CA5" w:rsidP="00886B8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5004994" w14:textId="77777777" w:rsidR="00504CA5" w:rsidRPr="002857AD" w:rsidRDefault="00504CA5" w:rsidP="00886B8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7139BBD" w14:textId="77777777" w:rsidR="00504CA5" w:rsidRPr="002857AD" w:rsidRDefault="00504CA5" w:rsidP="00886B85">
            <w:pPr>
              <w:pStyle w:val="TAL"/>
            </w:pPr>
            <w:r w:rsidRPr="001F7BE8">
              <w:t>Defined in Nnrf_NFManagement API</w:t>
            </w:r>
            <w:r>
              <w:t>.</w:t>
            </w:r>
          </w:p>
        </w:tc>
      </w:tr>
      <w:tr w:rsidR="00504CA5" w:rsidRPr="00690A26" w14:paraId="62C1BF9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30EF7D" w14:textId="77777777" w:rsidR="00504CA5" w:rsidRDefault="00504CA5" w:rsidP="00886B8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1605B97" w14:textId="77777777" w:rsidR="00504CA5" w:rsidRPr="00690A26" w:rsidRDefault="00504CA5" w:rsidP="00886B8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8A666C7" w14:textId="77777777" w:rsidR="00504CA5" w:rsidRPr="00690A26" w:rsidRDefault="00504CA5" w:rsidP="00886B85">
            <w:pPr>
              <w:pStyle w:val="TAL"/>
            </w:pPr>
            <w:r w:rsidRPr="001F7BE8">
              <w:t>Defined in Nnrf_NFManagement API</w:t>
            </w:r>
            <w:r>
              <w:t>.</w:t>
            </w:r>
          </w:p>
        </w:tc>
      </w:tr>
      <w:tr w:rsidR="00504CA5" w:rsidRPr="00690A26" w14:paraId="1B7E5C6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E05295" w14:textId="77777777" w:rsidR="00504CA5" w:rsidRDefault="00504CA5" w:rsidP="00886B8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1CCFD96" w14:textId="77777777" w:rsidR="00504CA5" w:rsidRPr="00690A26" w:rsidRDefault="00504CA5" w:rsidP="00886B8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10294D12" w14:textId="77777777" w:rsidR="00504CA5" w:rsidRPr="00690A26" w:rsidRDefault="00504CA5" w:rsidP="00886B85">
            <w:pPr>
              <w:pStyle w:val="TAL"/>
            </w:pPr>
            <w:r w:rsidRPr="001F7BE8">
              <w:t>Defined in Nnrf_NFManagement API</w:t>
            </w:r>
            <w:r>
              <w:t>.</w:t>
            </w:r>
          </w:p>
        </w:tc>
      </w:tr>
      <w:tr w:rsidR="00504CA5" w:rsidRPr="00690A26" w14:paraId="453D0B0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AB52A6" w14:textId="77777777" w:rsidR="00504CA5" w:rsidRPr="00350B76" w:rsidRDefault="00504CA5" w:rsidP="00886B8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C8EA0D8" w14:textId="77777777" w:rsidR="00504CA5" w:rsidRPr="00350B76" w:rsidRDefault="00504CA5" w:rsidP="00886B8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6BD3F95" w14:textId="77777777" w:rsidR="00504CA5" w:rsidRPr="00350B76" w:rsidRDefault="00504CA5" w:rsidP="00886B85">
            <w:pPr>
              <w:pStyle w:val="TAL"/>
            </w:pPr>
            <w:r w:rsidRPr="001F7BE8">
              <w:t>Defined in Nnrf_NFManagement API</w:t>
            </w:r>
            <w:r>
              <w:t>.</w:t>
            </w:r>
          </w:p>
        </w:tc>
      </w:tr>
      <w:tr w:rsidR="00504CA5" w:rsidRPr="00690A26" w14:paraId="08607B0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DDB5FB" w14:textId="77777777" w:rsidR="00504CA5" w:rsidRPr="00350B76" w:rsidRDefault="00504CA5" w:rsidP="00886B8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19B4A3B" w14:textId="77777777" w:rsidR="00504CA5" w:rsidRPr="00350B76" w:rsidRDefault="00504CA5" w:rsidP="00886B8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D7B906C" w14:textId="77777777" w:rsidR="00504CA5" w:rsidRPr="00350B76" w:rsidRDefault="00504CA5" w:rsidP="00886B85">
            <w:pPr>
              <w:pStyle w:val="TAL"/>
            </w:pPr>
            <w:r w:rsidRPr="001F7BE8">
              <w:t>Defined in Nnrf_NFManagement API</w:t>
            </w:r>
            <w:r>
              <w:t>.</w:t>
            </w:r>
          </w:p>
        </w:tc>
      </w:tr>
      <w:tr w:rsidR="00504CA5" w:rsidRPr="00690A26" w14:paraId="6956861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5C24FD" w14:textId="77777777" w:rsidR="00504CA5" w:rsidRDefault="00504CA5" w:rsidP="00886B8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203E444" w14:textId="77777777" w:rsidR="00504CA5" w:rsidRPr="00690A26" w:rsidRDefault="00504CA5" w:rsidP="00886B8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A58BCF9" w14:textId="77777777" w:rsidR="00504CA5" w:rsidRDefault="00504CA5" w:rsidP="00886B85">
            <w:pPr>
              <w:pStyle w:val="TAL"/>
            </w:pPr>
            <w:r w:rsidRPr="001F7BE8">
              <w:t>Defined in Nnrf_NFManagement API</w:t>
            </w:r>
            <w:r>
              <w:t>.</w:t>
            </w:r>
          </w:p>
        </w:tc>
      </w:tr>
      <w:tr w:rsidR="00504CA5" w:rsidRPr="00690A26" w14:paraId="641927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763AEFF" w14:textId="77777777" w:rsidR="00504CA5" w:rsidRDefault="00504CA5" w:rsidP="00886B8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063D49C7" w14:textId="77777777" w:rsidR="00504CA5" w:rsidRPr="00690A26" w:rsidRDefault="00504CA5" w:rsidP="00886B8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844024C" w14:textId="77777777" w:rsidR="00504CA5" w:rsidRDefault="00504CA5" w:rsidP="00886B85">
            <w:pPr>
              <w:pStyle w:val="TAL"/>
            </w:pPr>
            <w:r w:rsidRPr="001F7BE8">
              <w:t>Defined in Nnrf_NFManagement API</w:t>
            </w:r>
            <w:r>
              <w:t>.</w:t>
            </w:r>
          </w:p>
        </w:tc>
      </w:tr>
      <w:tr w:rsidR="00504CA5" w:rsidRPr="00690A26" w14:paraId="1151613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1AB4FB" w14:textId="77777777" w:rsidR="00504CA5" w:rsidRDefault="00504CA5" w:rsidP="00886B8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F9DD267" w14:textId="77777777" w:rsidR="00504CA5" w:rsidRPr="00350B76" w:rsidRDefault="00504CA5" w:rsidP="00886B8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49DB5B9" w14:textId="77777777" w:rsidR="00504CA5" w:rsidRPr="00350B76" w:rsidRDefault="00504CA5" w:rsidP="00886B85">
            <w:pPr>
              <w:pStyle w:val="TAL"/>
            </w:pPr>
            <w:r w:rsidRPr="001F7BE8">
              <w:t>Defined in Nnrf_NFManagement API</w:t>
            </w:r>
            <w:r>
              <w:t>.</w:t>
            </w:r>
          </w:p>
        </w:tc>
      </w:tr>
      <w:tr w:rsidR="00504CA5" w:rsidRPr="00690A26" w14:paraId="32A1B14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A0C0B44" w14:textId="77777777" w:rsidR="00504CA5" w:rsidRDefault="00504CA5" w:rsidP="00886B8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B19330E" w14:textId="77777777" w:rsidR="00504CA5" w:rsidRPr="00690A26" w:rsidRDefault="00504CA5" w:rsidP="00886B8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0C86398" w14:textId="77777777" w:rsidR="00504CA5" w:rsidRDefault="00504CA5" w:rsidP="00886B85">
            <w:pPr>
              <w:pStyle w:val="TAL"/>
            </w:pPr>
            <w:r w:rsidRPr="001F7BE8">
              <w:t>Defined in Nnrf_NFManagement API</w:t>
            </w:r>
            <w:r>
              <w:t>.</w:t>
            </w:r>
          </w:p>
        </w:tc>
      </w:tr>
      <w:tr w:rsidR="00504CA5" w:rsidRPr="00690A26" w14:paraId="258B0D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01BFD8B" w14:textId="77777777" w:rsidR="00504CA5" w:rsidRDefault="00504CA5" w:rsidP="00886B8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CDA68CE" w14:textId="77777777" w:rsidR="00504CA5" w:rsidRDefault="00504CA5" w:rsidP="00886B8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71F38039" w14:textId="77777777" w:rsidR="00504CA5" w:rsidRDefault="00504CA5" w:rsidP="00886B85">
            <w:pPr>
              <w:pStyle w:val="TAL"/>
            </w:pPr>
            <w:r w:rsidRPr="001F7BE8">
              <w:t>Defined in Nnrf_NFManagement API</w:t>
            </w:r>
            <w:r>
              <w:t>.</w:t>
            </w:r>
          </w:p>
        </w:tc>
      </w:tr>
      <w:tr w:rsidR="00504CA5" w:rsidRPr="00690A26" w14:paraId="571B169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98B988" w14:textId="77777777" w:rsidR="00504CA5" w:rsidRDefault="00504CA5" w:rsidP="00886B8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181270C6" w14:textId="77777777" w:rsidR="00504CA5" w:rsidRDefault="00504CA5" w:rsidP="00886B8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67D11A8" w14:textId="77777777" w:rsidR="00504CA5" w:rsidRDefault="00504CA5" w:rsidP="00886B85">
            <w:pPr>
              <w:pStyle w:val="TAL"/>
            </w:pPr>
            <w:r w:rsidRPr="001F7BE8">
              <w:t>Defined in Nnrf_NFManagement API</w:t>
            </w:r>
            <w:r>
              <w:t>.</w:t>
            </w:r>
          </w:p>
        </w:tc>
      </w:tr>
      <w:tr w:rsidR="00504CA5" w:rsidRPr="00690A26" w14:paraId="631F6F8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53DD640" w14:textId="77777777" w:rsidR="00504CA5" w:rsidRDefault="00504CA5" w:rsidP="00886B8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0512EB6" w14:textId="77777777" w:rsidR="00504CA5" w:rsidRDefault="00504CA5" w:rsidP="00886B8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579F7AC" w14:textId="77777777" w:rsidR="00504CA5" w:rsidRDefault="00504CA5" w:rsidP="00886B85">
            <w:pPr>
              <w:pStyle w:val="TAL"/>
            </w:pPr>
            <w:r w:rsidRPr="001F7BE8">
              <w:t>Defined in Nnrf_NFManagement API</w:t>
            </w:r>
            <w:r>
              <w:t>.</w:t>
            </w:r>
          </w:p>
        </w:tc>
      </w:tr>
      <w:tr w:rsidR="00504CA5" w:rsidRPr="00690A26" w14:paraId="077BB8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8076DFB" w14:textId="77777777" w:rsidR="00504CA5" w:rsidRDefault="00504CA5" w:rsidP="00886B8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60131664" w14:textId="77777777" w:rsidR="00504CA5" w:rsidRPr="00690A26" w:rsidRDefault="00504CA5" w:rsidP="00886B8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74EDCDC" w14:textId="77777777" w:rsidR="00504CA5" w:rsidRPr="00690A26" w:rsidRDefault="00504CA5" w:rsidP="00886B85">
            <w:pPr>
              <w:pStyle w:val="TAL"/>
            </w:pPr>
            <w:r w:rsidRPr="001F7BE8">
              <w:t>Defined in Nnrf_NFManagement API</w:t>
            </w:r>
            <w:r>
              <w:t>.</w:t>
            </w:r>
          </w:p>
        </w:tc>
      </w:tr>
      <w:tr w:rsidR="00504CA5" w:rsidRPr="00690A26" w14:paraId="03B645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059DCF4" w14:textId="77777777" w:rsidR="00504CA5" w:rsidRDefault="00504CA5" w:rsidP="00886B8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027E4FF7" w14:textId="77777777" w:rsidR="00504CA5" w:rsidRPr="00690A26" w:rsidRDefault="00504CA5" w:rsidP="00886B8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42CE699B" w14:textId="77777777" w:rsidR="00504CA5" w:rsidRPr="00690A26" w:rsidRDefault="00504CA5" w:rsidP="00886B85">
            <w:pPr>
              <w:pStyle w:val="TAL"/>
            </w:pPr>
            <w:r w:rsidRPr="001F7BE8">
              <w:t>Defined in Nnrf_NFManagement API</w:t>
            </w:r>
            <w:r>
              <w:t>.</w:t>
            </w:r>
          </w:p>
        </w:tc>
      </w:tr>
      <w:tr w:rsidR="00504CA5" w:rsidRPr="00690A26" w14:paraId="22CB621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2A6D95E" w14:textId="77777777" w:rsidR="00504CA5" w:rsidRDefault="00504CA5" w:rsidP="00886B8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55EDAD4F" w14:textId="77777777" w:rsidR="00504CA5" w:rsidRPr="00690A26" w:rsidRDefault="00504CA5" w:rsidP="00886B8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1A1E9874" w14:textId="77777777" w:rsidR="00504CA5" w:rsidRPr="00690A26" w:rsidRDefault="00504CA5" w:rsidP="00886B85">
            <w:pPr>
              <w:pStyle w:val="TAL"/>
            </w:pPr>
            <w:r w:rsidRPr="001F7BE8">
              <w:t>Defined in Nnrf_NFManagement API</w:t>
            </w:r>
            <w:r>
              <w:t>.</w:t>
            </w:r>
          </w:p>
        </w:tc>
      </w:tr>
      <w:tr w:rsidR="00504CA5" w:rsidRPr="00690A26" w14:paraId="38D4AA2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F7E34C3" w14:textId="77777777" w:rsidR="00504CA5" w:rsidRDefault="00504CA5" w:rsidP="00886B8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7BB1014" w14:textId="77777777" w:rsidR="00504CA5" w:rsidRDefault="00504CA5" w:rsidP="00886B8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E64B731" w14:textId="77777777" w:rsidR="00504CA5" w:rsidRDefault="00504CA5" w:rsidP="00886B85">
            <w:pPr>
              <w:pStyle w:val="TAL"/>
              <w:rPr>
                <w:lang w:eastAsia="zh-CN"/>
              </w:rPr>
            </w:pPr>
            <w:r w:rsidRPr="001F7BE8">
              <w:t>Defined in Nnrf_NFManagement API</w:t>
            </w:r>
            <w:r>
              <w:t>.</w:t>
            </w:r>
          </w:p>
        </w:tc>
      </w:tr>
      <w:tr w:rsidR="00504CA5" w:rsidRPr="00690A26" w14:paraId="032F796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910584" w14:textId="77777777" w:rsidR="00504CA5" w:rsidRDefault="00504CA5" w:rsidP="00886B8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38D873F" w14:textId="77777777" w:rsidR="00504CA5" w:rsidRDefault="00504CA5" w:rsidP="00886B8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8A641D" w14:textId="77777777" w:rsidR="00504CA5" w:rsidRDefault="00504CA5" w:rsidP="00886B85">
            <w:pPr>
              <w:pStyle w:val="TAL"/>
              <w:rPr>
                <w:lang w:eastAsia="zh-CN"/>
              </w:rPr>
            </w:pPr>
            <w:r w:rsidRPr="001F7BE8">
              <w:t>Defined in Nnrf_NFManagement API</w:t>
            </w:r>
            <w:r>
              <w:t>.</w:t>
            </w:r>
          </w:p>
        </w:tc>
      </w:tr>
      <w:tr w:rsidR="00504CA5" w:rsidRPr="00690A26" w14:paraId="5DF2908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F5198EB" w14:textId="77777777" w:rsidR="00504CA5" w:rsidRPr="000E4DDC" w:rsidRDefault="00504CA5" w:rsidP="00886B8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08645F2C" w14:textId="77777777" w:rsidR="00504CA5" w:rsidRPr="000E4DDC" w:rsidRDefault="00504CA5" w:rsidP="00886B8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A3BF67" w14:textId="77777777" w:rsidR="00504CA5" w:rsidRPr="000E4DDC" w:rsidRDefault="00504CA5" w:rsidP="00886B85">
            <w:pPr>
              <w:pStyle w:val="TAL"/>
            </w:pPr>
            <w:r w:rsidRPr="001F7BE8">
              <w:t>Defined in Nnrf_NFManagement API</w:t>
            </w:r>
            <w:r>
              <w:t>.</w:t>
            </w:r>
          </w:p>
        </w:tc>
      </w:tr>
      <w:tr w:rsidR="00504CA5" w:rsidRPr="00690A26" w14:paraId="3B8A380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9FA180" w14:textId="77777777" w:rsidR="00504CA5" w:rsidRDefault="00504CA5" w:rsidP="00886B8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30037B26" w14:textId="77777777" w:rsidR="00504CA5" w:rsidRPr="00690A26" w:rsidRDefault="00504CA5" w:rsidP="00886B8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0983DDE" w14:textId="77777777" w:rsidR="00504CA5" w:rsidRPr="00690A26" w:rsidRDefault="00504CA5" w:rsidP="00886B85">
            <w:pPr>
              <w:pStyle w:val="TAL"/>
            </w:pPr>
            <w:r w:rsidRPr="001F7BE8">
              <w:t>Defined in Nnrf_NFManagement API</w:t>
            </w:r>
            <w:r>
              <w:t>.</w:t>
            </w:r>
          </w:p>
        </w:tc>
      </w:tr>
      <w:tr w:rsidR="00504CA5" w:rsidRPr="00690A26" w14:paraId="6FAEA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9532B9" w14:textId="77777777" w:rsidR="00504CA5" w:rsidRDefault="00504CA5" w:rsidP="00886B8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36C7C18B" w14:textId="77777777" w:rsidR="00504CA5" w:rsidRPr="00690A26" w:rsidRDefault="00504CA5" w:rsidP="00886B8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2858BF46" w14:textId="77777777" w:rsidR="00504CA5" w:rsidRPr="00690A26" w:rsidRDefault="00504CA5" w:rsidP="00886B85">
            <w:pPr>
              <w:pStyle w:val="TAL"/>
            </w:pPr>
            <w:r w:rsidRPr="001F7BE8">
              <w:t>Defined in Nnrf_NFManagement API</w:t>
            </w:r>
            <w:r>
              <w:t>.</w:t>
            </w:r>
          </w:p>
        </w:tc>
      </w:tr>
      <w:tr w:rsidR="00504CA5" w:rsidRPr="00690A26" w14:paraId="6F0747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8C1901" w14:textId="77777777" w:rsidR="00504CA5" w:rsidRDefault="00504CA5" w:rsidP="00886B8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0BA7F3A3" w14:textId="77777777" w:rsidR="00504CA5" w:rsidRPr="00690A26" w:rsidRDefault="00504CA5" w:rsidP="00886B8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53A7780" w14:textId="77777777" w:rsidR="00504CA5" w:rsidRPr="00690A26" w:rsidRDefault="00504CA5" w:rsidP="00886B85">
            <w:pPr>
              <w:pStyle w:val="TAL"/>
            </w:pPr>
            <w:r w:rsidRPr="001F7BE8">
              <w:t>Defined in Nnrf_NFManagement API</w:t>
            </w:r>
            <w:r>
              <w:t>.</w:t>
            </w:r>
          </w:p>
        </w:tc>
      </w:tr>
      <w:tr w:rsidR="00504CA5" w:rsidRPr="00690A26" w14:paraId="702B15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555EAC8" w14:textId="77777777" w:rsidR="00504CA5" w:rsidRDefault="00504CA5" w:rsidP="00886B8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C1CA4D7" w14:textId="77777777" w:rsidR="00504CA5" w:rsidRPr="00690A26" w:rsidRDefault="00504CA5" w:rsidP="00886B8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1ECB010" w14:textId="77777777" w:rsidR="00504CA5" w:rsidRPr="00690A26" w:rsidRDefault="00504CA5" w:rsidP="00886B85">
            <w:pPr>
              <w:pStyle w:val="TAL"/>
            </w:pPr>
            <w:r w:rsidRPr="001F7BE8">
              <w:t>Defined in Nnrf_NFManagement API</w:t>
            </w:r>
            <w:r>
              <w:t>.</w:t>
            </w:r>
          </w:p>
        </w:tc>
      </w:tr>
      <w:tr w:rsidR="00504CA5" w:rsidRPr="00690A26" w14:paraId="066FF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FD65920" w14:textId="77777777" w:rsidR="00504CA5" w:rsidRDefault="00504CA5" w:rsidP="00886B8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1D25EBC8" w14:textId="77777777" w:rsidR="00504CA5" w:rsidRPr="00690A26" w:rsidRDefault="00504CA5" w:rsidP="00886B85">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2D31240" w14:textId="77777777" w:rsidR="00504CA5" w:rsidRPr="00690A26" w:rsidRDefault="00504CA5" w:rsidP="00886B85">
            <w:pPr>
              <w:pStyle w:val="TAL"/>
            </w:pPr>
            <w:r>
              <w:t xml:space="preserve">Defined in </w:t>
            </w:r>
            <w:r w:rsidRPr="001F7BE8">
              <w:t>Nnrf_NFManagement API</w:t>
            </w:r>
            <w:r>
              <w:t>.</w:t>
            </w:r>
          </w:p>
        </w:tc>
      </w:tr>
    </w:tbl>
    <w:p w14:paraId="113FB02F" w14:textId="77777777" w:rsidR="00504CA5" w:rsidRPr="00690A26" w:rsidRDefault="00504CA5" w:rsidP="00504CA5"/>
    <w:p w14:paraId="04E0D0A1" w14:textId="77777777" w:rsidR="00504CA5" w:rsidRDefault="00504CA5" w:rsidP="00A51471"/>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D7D2B" w14:textId="77777777" w:rsidR="00DC1A87" w:rsidRPr="00690A26" w:rsidRDefault="00DC1A87" w:rsidP="00DC1A87">
      <w:pPr>
        <w:pStyle w:val="Heading5"/>
      </w:pPr>
      <w:bookmarkStart w:id="253" w:name="_Toc24937764"/>
      <w:bookmarkStart w:id="254" w:name="_Toc33962584"/>
      <w:bookmarkStart w:id="255" w:name="_Toc42883353"/>
      <w:bookmarkStart w:id="256" w:name="_Toc49733221"/>
      <w:bookmarkStart w:id="257" w:name="_Toc56690866"/>
      <w:bookmarkStart w:id="258" w:name="_Toc169767538"/>
      <w:r w:rsidRPr="00690A26">
        <w:lastRenderedPageBreak/>
        <w:t>6.2.6.2.2</w:t>
      </w:r>
      <w:r w:rsidRPr="00690A26">
        <w:tab/>
        <w:t>Type: SearchResult</w:t>
      </w:r>
      <w:bookmarkEnd w:id="253"/>
      <w:bookmarkEnd w:id="254"/>
      <w:bookmarkEnd w:id="255"/>
      <w:bookmarkEnd w:id="256"/>
      <w:bookmarkEnd w:id="257"/>
      <w:bookmarkEnd w:id="258"/>
    </w:p>
    <w:p w14:paraId="2827C58C" w14:textId="77777777" w:rsidR="00DC1A87" w:rsidRPr="00690A26" w:rsidRDefault="00DC1A87" w:rsidP="00DC1A87">
      <w:pPr>
        <w:pStyle w:val="TH"/>
      </w:pPr>
      <w:r w:rsidRPr="00690A26">
        <w:rPr>
          <w:noProof/>
        </w:rPr>
        <w:t>Table </w:t>
      </w:r>
      <w:r w:rsidRPr="00690A26">
        <w:t xml:space="preserve">6.2.6.2.2-1: </w:t>
      </w:r>
      <w:r w:rsidRPr="00690A26">
        <w:rPr>
          <w:noProof/>
        </w:rPr>
        <w:t xml:space="preserve">Definition of type </w:t>
      </w:r>
      <w:r w:rsidRPr="00690A26">
        <w:t>SearchResult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DC1A87" w:rsidRPr="00690A26" w14:paraId="5BED27B5"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18D24721" w14:textId="77777777" w:rsidR="00DC1A87" w:rsidRPr="00690A26" w:rsidRDefault="00DC1A87" w:rsidP="00886B8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55FF8A77" w14:textId="77777777" w:rsidR="00DC1A87" w:rsidRPr="00690A26" w:rsidRDefault="00DC1A87" w:rsidP="00886B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CA07" w14:textId="77777777" w:rsidR="00DC1A87" w:rsidRPr="00690A26" w:rsidRDefault="00DC1A87" w:rsidP="00886B8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26A63D5F" w14:textId="77777777" w:rsidR="00DC1A87" w:rsidRPr="00690A26" w:rsidRDefault="00DC1A87" w:rsidP="00886B8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528D1C49" w14:textId="77777777" w:rsidR="00DC1A87" w:rsidRPr="00690A26" w:rsidRDefault="00DC1A87" w:rsidP="00886B8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A82EDE5" w14:textId="77777777" w:rsidR="00DC1A87" w:rsidRPr="00690A26" w:rsidRDefault="00DC1A87" w:rsidP="00886B85">
            <w:pPr>
              <w:pStyle w:val="TAH"/>
              <w:rPr>
                <w:rFonts w:cs="Arial"/>
                <w:szCs w:val="18"/>
              </w:rPr>
            </w:pPr>
            <w:r w:rsidRPr="00690A26">
              <w:t>Applicability</w:t>
            </w:r>
          </w:p>
        </w:tc>
      </w:tr>
      <w:tr w:rsidR="00DC1A87" w:rsidRPr="00690A26" w14:paraId="133FE52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34192977" w14:textId="77777777" w:rsidR="00DC1A87" w:rsidRPr="00690A26" w:rsidRDefault="00DC1A87" w:rsidP="00886B85">
            <w:pPr>
              <w:pStyle w:val="TAL"/>
            </w:pPr>
            <w:r w:rsidRPr="00690A26">
              <w:t>validityPeriod</w:t>
            </w:r>
          </w:p>
        </w:tc>
        <w:tc>
          <w:tcPr>
            <w:tcW w:w="1312" w:type="dxa"/>
            <w:tcBorders>
              <w:top w:val="single" w:sz="4" w:space="0" w:color="auto"/>
              <w:left w:val="single" w:sz="4" w:space="0" w:color="auto"/>
              <w:bottom w:val="single" w:sz="4" w:space="0" w:color="auto"/>
              <w:right w:val="single" w:sz="4" w:space="0" w:color="auto"/>
            </w:tcBorders>
          </w:tcPr>
          <w:p w14:paraId="4458847C" w14:textId="77777777" w:rsidR="00DC1A87" w:rsidRPr="00690A26" w:rsidRDefault="00DC1A87" w:rsidP="00886B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DF631D" w14:textId="77777777"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1EEA0FC0" w14:textId="77777777" w:rsidR="00DC1A87" w:rsidRPr="00690A26" w:rsidRDefault="00DC1A87" w:rsidP="00886B8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146B05C7" w14:textId="77777777" w:rsidR="00DC1A87" w:rsidRPr="00690A26" w:rsidRDefault="00DC1A87" w:rsidP="00886B8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68C972A4" w14:textId="77777777" w:rsidR="00DC1A87" w:rsidRPr="00690A26" w:rsidRDefault="00DC1A87" w:rsidP="00886B85">
            <w:pPr>
              <w:pStyle w:val="TAL"/>
              <w:rPr>
                <w:rFonts w:cs="Arial"/>
                <w:szCs w:val="18"/>
              </w:rPr>
            </w:pPr>
          </w:p>
        </w:tc>
      </w:tr>
      <w:tr w:rsidR="00DC1A87" w:rsidRPr="00690A26" w14:paraId="18D5359D"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45FDE1" w14:textId="77777777" w:rsidR="00DC1A87" w:rsidRPr="00690A26" w:rsidRDefault="00DC1A87" w:rsidP="00886B85">
            <w:pPr>
              <w:pStyle w:val="TAL"/>
            </w:pPr>
            <w:r w:rsidRPr="00690A26">
              <w:t>nfInstances</w:t>
            </w:r>
          </w:p>
        </w:tc>
        <w:tc>
          <w:tcPr>
            <w:tcW w:w="1312" w:type="dxa"/>
            <w:tcBorders>
              <w:top w:val="single" w:sz="4" w:space="0" w:color="auto"/>
              <w:left w:val="single" w:sz="4" w:space="0" w:color="auto"/>
              <w:bottom w:val="single" w:sz="4" w:space="0" w:color="auto"/>
              <w:right w:val="single" w:sz="4" w:space="0" w:color="auto"/>
            </w:tcBorders>
          </w:tcPr>
          <w:p w14:paraId="392960E1" w14:textId="77777777" w:rsidR="00DC1A87" w:rsidRPr="00690A26" w:rsidRDefault="00DC1A87" w:rsidP="00886B8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03765DCD" w14:textId="481E028D"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6EF92E94" w14:textId="77777777" w:rsidR="00DC1A87" w:rsidRPr="00690A26" w:rsidRDefault="00DC1A87" w:rsidP="00886B85">
            <w:pPr>
              <w:pStyle w:val="TAL"/>
            </w:pPr>
            <w:r w:rsidRPr="00690A26">
              <w:t>0..N</w:t>
            </w:r>
          </w:p>
        </w:tc>
        <w:tc>
          <w:tcPr>
            <w:tcW w:w="4017" w:type="dxa"/>
            <w:tcBorders>
              <w:top w:val="single" w:sz="4" w:space="0" w:color="auto"/>
              <w:left w:val="single" w:sz="4" w:space="0" w:color="auto"/>
              <w:bottom w:val="single" w:sz="4" w:space="0" w:color="auto"/>
              <w:right w:val="single" w:sz="4" w:space="0" w:color="auto"/>
            </w:tcBorders>
          </w:tcPr>
          <w:p w14:paraId="249B417B" w14:textId="77777777" w:rsidR="00BD36B2" w:rsidRDefault="00BD36B2" w:rsidP="00BD36B2">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w:t>
            </w:r>
            <w:ins w:id="259" w:author="Bruno Landais" w:date="2024-06-25T15:17:00Z">
              <w:r>
                <w:rPr>
                  <w:rFonts w:cs="Arial"/>
                  <w:szCs w:val="18"/>
                  <w:lang w:eastAsia="zh-CN"/>
                </w:rPr>
                <w:t xml:space="preserve"> and if the </w:t>
              </w:r>
              <w:r>
                <w:t>indComWithD</w:t>
              </w:r>
            </w:ins>
            <w:ins w:id="260" w:author="Bruno Landais" w:date="2024-06-26T10:51:00Z">
              <w:r>
                <w:t>el</w:t>
              </w:r>
            </w:ins>
            <w:ins w:id="261" w:author="Bruno Landais" w:date="2024-06-25T15:17:00Z">
              <w:r>
                <w:t>D</w:t>
              </w:r>
            </w:ins>
            <w:ins w:id="262" w:author="Bruno Landais" w:date="2024-06-26T10:51:00Z">
              <w:r>
                <w:t>isc</w:t>
              </w:r>
            </w:ins>
            <w:ins w:id="263" w:author="Bruno Landais" w:date="2024-06-26T13:56:00Z">
              <w:r>
                <w:t>Req</w:t>
              </w:r>
            </w:ins>
            <w:ins w:id="264" w:author="Bruno Landais" w:date="2024-06-25T15:17:00Z">
              <w:r>
                <w:t xml:space="preserve"> IE is absent</w:t>
              </w:r>
            </w:ins>
            <w:r>
              <w:rPr>
                <w:rFonts w:cs="Arial"/>
                <w:szCs w:val="18"/>
                <w:lang w:eastAsia="zh-CN"/>
              </w:rPr>
              <w:t>, a</w:t>
            </w:r>
            <w:r w:rsidRPr="00690A26">
              <w:rPr>
                <w:rFonts w:cs="Arial" w:hint="eastAsia"/>
                <w:szCs w:val="18"/>
                <w:lang w:eastAsia="zh-CN"/>
              </w:rPr>
              <w:t>n empty array means there is no NF instance that can match the search criteria.</w:t>
            </w:r>
          </w:p>
          <w:p w14:paraId="16825E0A" w14:textId="732BD6AF" w:rsidR="001D45B8" w:rsidRPr="00690A26" w:rsidRDefault="00BD36B2" w:rsidP="00BD36B2">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83" w:type="dxa"/>
            <w:tcBorders>
              <w:top w:val="single" w:sz="4" w:space="0" w:color="auto"/>
              <w:left w:val="single" w:sz="4" w:space="0" w:color="auto"/>
              <w:bottom w:val="single" w:sz="4" w:space="0" w:color="auto"/>
              <w:right w:val="single" w:sz="4" w:space="0" w:color="auto"/>
            </w:tcBorders>
          </w:tcPr>
          <w:p w14:paraId="225E5AFC" w14:textId="77777777" w:rsidR="00DC1A87" w:rsidRPr="00690A26" w:rsidRDefault="00DC1A87" w:rsidP="00886B85">
            <w:pPr>
              <w:pStyle w:val="TAL"/>
              <w:rPr>
                <w:rFonts w:cs="Arial"/>
                <w:szCs w:val="18"/>
              </w:rPr>
            </w:pPr>
          </w:p>
        </w:tc>
      </w:tr>
      <w:tr w:rsidR="00DC1A87" w:rsidRPr="00690A26" w14:paraId="448F1C7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6768720" w14:textId="77777777" w:rsidR="00DC1A87" w:rsidRPr="00690A26" w:rsidRDefault="00DC1A87" w:rsidP="00886B85">
            <w:pPr>
              <w:pStyle w:val="TAL"/>
            </w:pPr>
            <w:r>
              <w:t>completeN</w:t>
            </w:r>
            <w:r w:rsidRPr="00690A26">
              <w:t>fInstances</w:t>
            </w:r>
          </w:p>
        </w:tc>
        <w:tc>
          <w:tcPr>
            <w:tcW w:w="1312" w:type="dxa"/>
            <w:tcBorders>
              <w:top w:val="single" w:sz="4" w:space="0" w:color="auto"/>
              <w:left w:val="single" w:sz="4" w:space="0" w:color="auto"/>
              <w:bottom w:val="single" w:sz="4" w:space="0" w:color="auto"/>
              <w:right w:val="single" w:sz="4" w:space="0" w:color="auto"/>
            </w:tcBorders>
          </w:tcPr>
          <w:p w14:paraId="4C2AAE37" w14:textId="77777777" w:rsidR="00DC1A87" w:rsidRPr="00690A26" w:rsidRDefault="00DC1A87" w:rsidP="00886B8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1C6A5AC9" w14:textId="77777777" w:rsidR="00DC1A87" w:rsidRPr="00690A26"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7298C97" w14:textId="77777777" w:rsidR="00DC1A87" w:rsidRPr="00690A26" w:rsidRDefault="00DC1A87" w:rsidP="00886B85">
            <w:pPr>
              <w:pStyle w:val="TAL"/>
            </w:pPr>
            <w:r>
              <w:t>1</w:t>
            </w:r>
            <w:r w:rsidRPr="00690A26">
              <w:t>..N</w:t>
            </w:r>
          </w:p>
        </w:tc>
        <w:tc>
          <w:tcPr>
            <w:tcW w:w="4017" w:type="dxa"/>
            <w:tcBorders>
              <w:top w:val="single" w:sz="4" w:space="0" w:color="auto"/>
              <w:left w:val="single" w:sz="4" w:space="0" w:color="auto"/>
              <w:bottom w:val="single" w:sz="4" w:space="0" w:color="auto"/>
              <w:right w:val="single" w:sz="4" w:space="0" w:color="auto"/>
            </w:tcBorders>
          </w:tcPr>
          <w:p w14:paraId="50033FD7" w14:textId="77777777" w:rsidR="00DC1A87" w:rsidRDefault="00DC1A87" w:rsidP="00886B8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27B503C8" w14:textId="77777777" w:rsidR="00DC1A87" w:rsidRDefault="00DC1A87" w:rsidP="00886B85">
            <w:pPr>
              <w:pStyle w:val="TAL"/>
              <w:rPr>
                <w:rFonts w:cs="Arial"/>
                <w:szCs w:val="18"/>
                <w:lang w:eastAsia="zh-CN"/>
              </w:rPr>
            </w:pPr>
          </w:p>
          <w:p w14:paraId="665EDFFA" w14:textId="77777777" w:rsidR="00DC1A87" w:rsidRPr="00690A26" w:rsidRDefault="00DC1A87" w:rsidP="00886B8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60C36F3B" w14:textId="77777777" w:rsidR="00DC1A87" w:rsidRDefault="00DC1A87" w:rsidP="00886B85">
            <w:pPr>
              <w:pStyle w:val="TAL"/>
              <w:rPr>
                <w:rFonts w:cs="Arial"/>
                <w:szCs w:val="18"/>
              </w:rPr>
            </w:pPr>
          </w:p>
        </w:tc>
      </w:tr>
      <w:tr w:rsidR="00DC1A87" w:rsidRPr="00690A26" w14:paraId="2D109F8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1443954" w14:textId="77777777" w:rsidR="00DC1A87" w:rsidRPr="00690A26" w:rsidRDefault="00DC1A87" w:rsidP="00886B85">
            <w:pPr>
              <w:pStyle w:val="TAL"/>
            </w:pPr>
            <w:r w:rsidRPr="00690A26">
              <w:t>searchId</w:t>
            </w:r>
          </w:p>
        </w:tc>
        <w:tc>
          <w:tcPr>
            <w:tcW w:w="1312" w:type="dxa"/>
            <w:tcBorders>
              <w:top w:val="single" w:sz="4" w:space="0" w:color="auto"/>
              <w:left w:val="single" w:sz="4" w:space="0" w:color="auto"/>
              <w:bottom w:val="single" w:sz="4" w:space="0" w:color="auto"/>
              <w:right w:val="single" w:sz="4" w:space="0" w:color="auto"/>
            </w:tcBorders>
          </w:tcPr>
          <w:p w14:paraId="71583084" w14:textId="77777777" w:rsidR="00DC1A87" w:rsidRPr="00690A26" w:rsidRDefault="00DC1A87" w:rsidP="00886B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4A327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3C7EB21B"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63839C75" w14:textId="77777777" w:rsidR="00DC1A87" w:rsidRPr="00690A26" w:rsidRDefault="00DC1A87" w:rsidP="00886B85">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4B162EDD" w14:textId="77777777" w:rsidR="00DC1A87" w:rsidRPr="00690A26" w:rsidRDefault="00DC1A87" w:rsidP="00886B85">
            <w:pPr>
              <w:pStyle w:val="TAL"/>
              <w:rPr>
                <w:rFonts w:cs="Arial"/>
                <w:szCs w:val="18"/>
              </w:rPr>
            </w:pPr>
          </w:p>
        </w:tc>
      </w:tr>
      <w:tr w:rsidR="00DC1A87" w:rsidRPr="00690A26" w14:paraId="425B4CC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71C44C83" w14:textId="77777777" w:rsidR="00DC1A87" w:rsidRPr="00690A26" w:rsidRDefault="00DC1A87" w:rsidP="00886B85">
            <w:pPr>
              <w:pStyle w:val="TAL"/>
            </w:pPr>
            <w:r w:rsidRPr="00690A26">
              <w:t>numNfInstComplete</w:t>
            </w:r>
          </w:p>
        </w:tc>
        <w:tc>
          <w:tcPr>
            <w:tcW w:w="1312" w:type="dxa"/>
            <w:tcBorders>
              <w:top w:val="single" w:sz="4" w:space="0" w:color="auto"/>
              <w:left w:val="single" w:sz="4" w:space="0" w:color="auto"/>
              <w:bottom w:val="single" w:sz="4" w:space="0" w:color="auto"/>
              <w:right w:val="single" w:sz="4" w:space="0" w:color="auto"/>
            </w:tcBorders>
          </w:tcPr>
          <w:p w14:paraId="12B83B53" w14:textId="77777777" w:rsidR="00DC1A87" w:rsidRPr="00690A26" w:rsidRDefault="00DC1A87" w:rsidP="00886B8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40C88AD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6883099C"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061485A9" w14:textId="77777777" w:rsidR="00DC1A87" w:rsidRPr="00690A26" w:rsidRDefault="00DC1A87" w:rsidP="00886B85">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5C584BA8" w14:textId="77777777" w:rsidR="00DC1A87" w:rsidRPr="00690A26" w:rsidRDefault="00DC1A87" w:rsidP="00886B85">
            <w:pPr>
              <w:pStyle w:val="TAL"/>
              <w:rPr>
                <w:rFonts w:cs="Arial"/>
                <w:szCs w:val="18"/>
              </w:rPr>
            </w:pPr>
          </w:p>
        </w:tc>
      </w:tr>
      <w:tr w:rsidR="00DC1A87" w:rsidRPr="00690A26" w14:paraId="16249E7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39CC1C9" w14:textId="77777777" w:rsidR="00DC1A87" w:rsidRPr="00690A26" w:rsidRDefault="00DC1A87" w:rsidP="00886B85">
            <w:pPr>
              <w:pStyle w:val="TAL"/>
            </w:pPr>
            <w:r w:rsidRPr="00690A26">
              <w:t>preferredS</w:t>
            </w:r>
            <w:r w:rsidRPr="00690A26">
              <w:rPr>
                <w:lang w:eastAsia="zh-CN"/>
              </w:rPr>
              <w:t>earch</w:t>
            </w:r>
          </w:p>
        </w:tc>
        <w:tc>
          <w:tcPr>
            <w:tcW w:w="1312" w:type="dxa"/>
            <w:tcBorders>
              <w:top w:val="single" w:sz="4" w:space="0" w:color="auto"/>
              <w:left w:val="single" w:sz="4" w:space="0" w:color="auto"/>
              <w:bottom w:val="single" w:sz="4" w:space="0" w:color="auto"/>
              <w:right w:val="single" w:sz="4" w:space="0" w:color="auto"/>
            </w:tcBorders>
          </w:tcPr>
          <w:p w14:paraId="6FC319E7" w14:textId="77777777" w:rsidR="00DC1A87" w:rsidRPr="00690A26" w:rsidRDefault="00DC1A87" w:rsidP="00886B85">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2AC5A39D" w14:textId="77777777" w:rsidR="00DC1A87" w:rsidRPr="00690A26" w:rsidRDefault="00DC1A87" w:rsidP="00886B8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7B2278B3" w14:textId="77777777" w:rsidR="00DC1A87" w:rsidRPr="00690A26" w:rsidRDefault="00DC1A87" w:rsidP="00886B8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747D73D8" w14:textId="77777777" w:rsidR="00DC1A87" w:rsidRPr="00690A26" w:rsidRDefault="00DC1A87" w:rsidP="00886B8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83" w:type="dxa"/>
            <w:tcBorders>
              <w:top w:val="single" w:sz="4" w:space="0" w:color="auto"/>
              <w:left w:val="single" w:sz="4" w:space="0" w:color="auto"/>
              <w:bottom w:val="single" w:sz="4" w:space="0" w:color="auto"/>
              <w:right w:val="single" w:sz="4" w:space="0" w:color="auto"/>
            </w:tcBorders>
          </w:tcPr>
          <w:p w14:paraId="0BD21963" w14:textId="77777777" w:rsidR="00DC1A87" w:rsidRPr="00690A26" w:rsidRDefault="00DC1A87" w:rsidP="00886B85">
            <w:pPr>
              <w:pStyle w:val="TAL"/>
              <w:rPr>
                <w:rFonts w:cs="Arial"/>
                <w:szCs w:val="18"/>
              </w:rPr>
            </w:pPr>
          </w:p>
        </w:tc>
      </w:tr>
      <w:tr w:rsidR="00DC1A87" w:rsidRPr="00690A26" w14:paraId="050AC17F"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DF26BA" w14:textId="77777777" w:rsidR="00DC1A87" w:rsidRPr="00690A26" w:rsidRDefault="00DC1A87" w:rsidP="00886B85">
            <w:pPr>
              <w:pStyle w:val="TAL"/>
            </w:pPr>
            <w:r w:rsidRPr="00690A26">
              <w:t>nrfSupportedFeatures</w:t>
            </w:r>
          </w:p>
        </w:tc>
        <w:tc>
          <w:tcPr>
            <w:tcW w:w="1312" w:type="dxa"/>
            <w:tcBorders>
              <w:top w:val="single" w:sz="4" w:space="0" w:color="auto"/>
              <w:left w:val="single" w:sz="4" w:space="0" w:color="auto"/>
              <w:bottom w:val="single" w:sz="4" w:space="0" w:color="auto"/>
              <w:right w:val="single" w:sz="4" w:space="0" w:color="auto"/>
            </w:tcBorders>
          </w:tcPr>
          <w:p w14:paraId="2CDD6099" w14:textId="77777777" w:rsidR="00DC1A87" w:rsidRPr="00690A26" w:rsidRDefault="00DC1A87" w:rsidP="00886B8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3CF9BCF" w14:textId="77777777" w:rsidR="00DC1A87" w:rsidRPr="00690A26" w:rsidRDefault="00DC1A87" w:rsidP="00886B8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E991FF4"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36B9F9F" w14:textId="77777777" w:rsidR="00DC1A87" w:rsidRPr="00690A26" w:rsidRDefault="00DC1A87" w:rsidP="00886B85">
            <w:pPr>
              <w:pStyle w:val="TAL"/>
              <w:rPr>
                <w:rFonts w:cs="Arial"/>
                <w:szCs w:val="18"/>
              </w:rPr>
            </w:pPr>
            <w:r w:rsidRPr="00690A26">
              <w:rPr>
                <w:rFonts w:cs="Arial"/>
                <w:szCs w:val="18"/>
              </w:rPr>
              <w:t>Features supported by the NRF for the NFDiscovery service (see clause 6.2.9).</w:t>
            </w:r>
          </w:p>
          <w:p w14:paraId="72D75147" w14:textId="77777777" w:rsidR="00DC1A87" w:rsidRPr="00690A26" w:rsidRDefault="00DC1A87" w:rsidP="00886B8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9560BAD" w14:textId="77777777" w:rsidR="00DC1A87" w:rsidRPr="00690A26" w:rsidRDefault="00DC1A87" w:rsidP="00886B85">
            <w:pPr>
              <w:pStyle w:val="TAL"/>
              <w:rPr>
                <w:rFonts w:cs="Arial"/>
                <w:szCs w:val="18"/>
              </w:rPr>
            </w:pPr>
          </w:p>
        </w:tc>
      </w:tr>
      <w:tr w:rsidR="00DC1A87" w:rsidRPr="00690A26" w14:paraId="243CA0FE"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08ADC9DB" w14:textId="77777777" w:rsidR="00DC1A87" w:rsidRPr="00690A26" w:rsidRDefault="00DC1A87" w:rsidP="00886B85">
            <w:pPr>
              <w:pStyle w:val="TAL"/>
            </w:pPr>
            <w:r>
              <w:t>nfInstanceList</w:t>
            </w:r>
          </w:p>
        </w:tc>
        <w:tc>
          <w:tcPr>
            <w:tcW w:w="1312" w:type="dxa"/>
            <w:tcBorders>
              <w:top w:val="single" w:sz="4" w:space="0" w:color="auto"/>
              <w:left w:val="single" w:sz="4" w:space="0" w:color="auto"/>
              <w:bottom w:val="single" w:sz="4" w:space="0" w:color="auto"/>
              <w:right w:val="single" w:sz="4" w:space="0" w:color="auto"/>
            </w:tcBorders>
          </w:tcPr>
          <w:p w14:paraId="0E258A30" w14:textId="77777777" w:rsidR="00DC1A87" w:rsidRPr="00690A26" w:rsidRDefault="00DC1A87" w:rsidP="00886B8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51330CAF" w14:textId="77777777" w:rsidR="00DC1A87" w:rsidRPr="00690A26"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E7A66B9" w14:textId="77777777" w:rsidR="00DC1A87" w:rsidRPr="00690A26" w:rsidRDefault="00DC1A87" w:rsidP="00886B8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28C3962F" w14:textId="77777777" w:rsidR="00DC1A87" w:rsidRDefault="00DC1A87" w:rsidP="00886B8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72654DC8" w14:textId="77777777" w:rsidR="00DC1A87" w:rsidRDefault="00DC1A87" w:rsidP="00886B8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365E127" w14:textId="77777777" w:rsidR="00DC1A87" w:rsidRPr="00690A26" w:rsidRDefault="00DC1A87" w:rsidP="00886B8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667B536E" w14:textId="77777777" w:rsidR="00DC1A87" w:rsidRDefault="00DC1A87" w:rsidP="00886B85">
            <w:pPr>
              <w:pStyle w:val="TAL"/>
              <w:rPr>
                <w:rFonts w:cs="Arial"/>
                <w:szCs w:val="18"/>
              </w:rPr>
            </w:pPr>
          </w:p>
        </w:tc>
      </w:tr>
      <w:tr w:rsidR="00DC1A87" w:rsidRPr="00690A26" w14:paraId="75856A1B"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4F8F7AE" w14:textId="77777777" w:rsidR="00DC1A87" w:rsidRDefault="00DC1A87" w:rsidP="00886B85">
            <w:pPr>
              <w:pStyle w:val="TAL"/>
            </w:pPr>
            <w:r>
              <w:lastRenderedPageBreak/>
              <w:t>searchResultInfo</w:t>
            </w:r>
          </w:p>
        </w:tc>
        <w:tc>
          <w:tcPr>
            <w:tcW w:w="1312" w:type="dxa"/>
            <w:tcBorders>
              <w:top w:val="single" w:sz="4" w:space="0" w:color="auto"/>
              <w:left w:val="single" w:sz="4" w:space="0" w:color="auto"/>
              <w:bottom w:val="single" w:sz="4" w:space="0" w:color="auto"/>
              <w:right w:val="single" w:sz="4" w:space="0" w:color="auto"/>
            </w:tcBorders>
          </w:tcPr>
          <w:p w14:paraId="1E42AC06" w14:textId="77777777" w:rsidR="00DC1A87" w:rsidRDefault="00DC1A87" w:rsidP="00886B85">
            <w:pPr>
              <w:pStyle w:val="TAL"/>
            </w:pPr>
            <w:r>
              <w:t>SearchResultInfo</w:t>
            </w:r>
          </w:p>
        </w:tc>
        <w:tc>
          <w:tcPr>
            <w:tcW w:w="425" w:type="dxa"/>
            <w:tcBorders>
              <w:top w:val="single" w:sz="4" w:space="0" w:color="auto"/>
              <w:left w:val="single" w:sz="4" w:space="0" w:color="auto"/>
              <w:bottom w:val="single" w:sz="4" w:space="0" w:color="auto"/>
              <w:right w:val="single" w:sz="4" w:space="0" w:color="auto"/>
            </w:tcBorders>
          </w:tcPr>
          <w:p w14:paraId="7ECE2589" w14:textId="77777777" w:rsidR="00DC1A87"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45830449"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E4846C0" w14:textId="77777777" w:rsidR="00DC1A87" w:rsidRPr="00EA082D" w:rsidRDefault="00DC1A87" w:rsidP="00886B85">
            <w:pPr>
              <w:pStyle w:val="TAL"/>
              <w:rPr>
                <w:rFonts w:cs="Arial"/>
                <w:szCs w:val="18"/>
              </w:rPr>
            </w:pPr>
            <w:r w:rsidRPr="00EA082D">
              <w:rPr>
                <w:rFonts w:cs="Arial"/>
                <w:szCs w:val="18"/>
              </w:rPr>
              <w:t xml:space="preserve">This IE should be present if the NF Discovery Request includes a tai-list query parameter and the "nf-tai-list-ind" query parameter </w:t>
            </w:r>
            <w:r>
              <w:rPr>
                <w:rFonts w:cs="Arial"/>
                <w:szCs w:val="18"/>
                <w:lang w:val="en-US"/>
              </w:rPr>
              <w:t xml:space="preserve">set </w:t>
            </w:r>
            <w:r w:rsidRPr="00EA082D">
              <w:rPr>
                <w:rFonts w:cs="Arial"/>
                <w:szCs w:val="18"/>
              </w:rPr>
              <w:t>to true, when the NFs included in the nfInstances or nfInstanceList altogether support only a subset of TAs included in the tai-list.</w:t>
            </w:r>
          </w:p>
          <w:p w14:paraId="45CF129C" w14:textId="77777777" w:rsidR="00DC1A87" w:rsidRDefault="00DC1A87" w:rsidP="00886B8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3409C2DD" w14:textId="77777777" w:rsidR="00DC1A87" w:rsidRDefault="00DC1A87" w:rsidP="00886B85">
            <w:pPr>
              <w:pStyle w:val="TAL"/>
              <w:rPr>
                <w:rFonts w:cs="Arial"/>
                <w:szCs w:val="18"/>
              </w:rPr>
            </w:pPr>
            <w:r w:rsidRPr="00D4681E">
              <w:t>Query-SBIProtoc1</w:t>
            </w:r>
            <w:r>
              <w:t>8</w:t>
            </w:r>
          </w:p>
        </w:tc>
      </w:tr>
      <w:tr w:rsidR="00DC1A87" w:rsidRPr="00690A26" w14:paraId="003361EA"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A447523" w14:textId="77777777" w:rsidR="00DC1A87" w:rsidRDefault="00DC1A87" w:rsidP="00886B85">
            <w:pPr>
              <w:pStyle w:val="TAL"/>
            </w:pPr>
            <w:r>
              <w:t>alteredPriorityInd</w:t>
            </w:r>
          </w:p>
        </w:tc>
        <w:tc>
          <w:tcPr>
            <w:tcW w:w="1312" w:type="dxa"/>
            <w:tcBorders>
              <w:top w:val="single" w:sz="4" w:space="0" w:color="auto"/>
              <w:left w:val="single" w:sz="4" w:space="0" w:color="auto"/>
              <w:bottom w:val="single" w:sz="4" w:space="0" w:color="auto"/>
              <w:right w:val="single" w:sz="4" w:space="0" w:color="auto"/>
            </w:tcBorders>
          </w:tcPr>
          <w:p w14:paraId="4F4E85C6" w14:textId="77777777" w:rsidR="00DC1A87" w:rsidRDefault="00DC1A87" w:rsidP="00886B8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6ED067"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03DC03B"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1C0475D9" w14:textId="77777777" w:rsidR="00DC1A87" w:rsidRDefault="00DC1A87" w:rsidP="00886B85">
            <w:pPr>
              <w:pStyle w:val="TAL"/>
              <w:rPr>
                <w:rFonts w:cs="Arial"/>
                <w:szCs w:val="18"/>
              </w:rPr>
            </w:pPr>
            <w:r>
              <w:rPr>
                <w:rFonts w:cs="Arial"/>
                <w:szCs w:val="18"/>
              </w:rPr>
              <w:t>This IE shall indicate whether the NRF altered the priority values returned in the search result or not. (NOTE 1, NOTE 3)</w:t>
            </w:r>
          </w:p>
          <w:p w14:paraId="7229B436" w14:textId="77777777" w:rsidR="00DC1A87" w:rsidRDefault="00DC1A87" w:rsidP="00886B85">
            <w:pPr>
              <w:pStyle w:val="TAL"/>
              <w:rPr>
                <w:rFonts w:cs="Arial"/>
                <w:szCs w:val="18"/>
              </w:rPr>
            </w:pPr>
          </w:p>
          <w:p w14:paraId="44F3662A" w14:textId="77777777" w:rsidR="00DC1A87" w:rsidRDefault="00DC1A87" w:rsidP="00886B85">
            <w:pPr>
              <w:pStyle w:val="TAL"/>
              <w:rPr>
                <w:rFonts w:cs="Arial"/>
                <w:szCs w:val="18"/>
              </w:rPr>
            </w:pPr>
            <w:r>
              <w:rPr>
                <w:rFonts w:cs="Arial"/>
                <w:szCs w:val="18"/>
              </w:rPr>
              <w:t>When present, this IE shall be set as following:</w:t>
            </w:r>
          </w:p>
          <w:p w14:paraId="48A33E7C" w14:textId="77777777" w:rsidR="00DC1A87" w:rsidRDefault="00DC1A87" w:rsidP="00886B85">
            <w:pPr>
              <w:pStyle w:val="TAL"/>
              <w:rPr>
                <w:rFonts w:cs="Arial"/>
                <w:szCs w:val="18"/>
              </w:rPr>
            </w:pPr>
            <w:r>
              <w:rPr>
                <w:rFonts w:cs="Arial"/>
                <w:szCs w:val="18"/>
              </w:rPr>
              <w:t>- true: NF instances with NRF altered priority are returned in the search result.</w:t>
            </w:r>
          </w:p>
          <w:p w14:paraId="39A10419" w14:textId="77777777" w:rsidR="00DC1A87" w:rsidRDefault="00DC1A87" w:rsidP="00886B8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7126FFE1" w14:textId="77777777" w:rsidR="00DC1A87" w:rsidRDefault="00DC1A87" w:rsidP="00886B85">
            <w:pPr>
              <w:pStyle w:val="TAL"/>
              <w:rPr>
                <w:rFonts w:cs="Arial"/>
                <w:szCs w:val="18"/>
              </w:rPr>
            </w:pPr>
          </w:p>
        </w:tc>
      </w:tr>
      <w:tr w:rsidR="00DC1A87" w:rsidRPr="00690A26" w14:paraId="564CF73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E3FF532" w14:textId="77777777" w:rsidR="00DC1A87" w:rsidRDefault="00DC1A87" w:rsidP="00886B85">
            <w:pPr>
              <w:pStyle w:val="TAL"/>
            </w:pPr>
            <w:r>
              <w:t>noProfileMatchInfo</w:t>
            </w:r>
          </w:p>
        </w:tc>
        <w:tc>
          <w:tcPr>
            <w:tcW w:w="1312" w:type="dxa"/>
            <w:tcBorders>
              <w:top w:val="single" w:sz="4" w:space="0" w:color="auto"/>
              <w:left w:val="single" w:sz="4" w:space="0" w:color="auto"/>
              <w:bottom w:val="single" w:sz="4" w:space="0" w:color="auto"/>
              <w:right w:val="single" w:sz="4" w:space="0" w:color="auto"/>
            </w:tcBorders>
          </w:tcPr>
          <w:p w14:paraId="06AE58EF" w14:textId="77777777" w:rsidR="00DC1A87" w:rsidRDefault="00DC1A87" w:rsidP="00886B85">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69967B8C"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D0EA8F0"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673DB6D" w14:textId="77777777" w:rsidR="00DC1A87" w:rsidRDefault="00DC1A87" w:rsidP="00886B85">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65B5AF13" w14:textId="77777777" w:rsidR="00DC1A87" w:rsidRDefault="00DC1A87" w:rsidP="00886B8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060A5AE0" w14:textId="77777777" w:rsidR="00DC1A87" w:rsidRDefault="00DC1A87" w:rsidP="00886B85">
            <w:pPr>
              <w:pStyle w:val="TAL"/>
              <w:rPr>
                <w:rFonts w:cs="Arial"/>
                <w:szCs w:val="18"/>
              </w:rPr>
            </w:pPr>
          </w:p>
        </w:tc>
      </w:tr>
      <w:tr w:rsidR="00DC1A87" w:rsidRPr="00690A26" w14:paraId="768E19F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61B53A38" w14:textId="77777777" w:rsidR="00DC1A87" w:rsidRDefault="00DC1A87" w:rsidP="00886B85">
            <w:pPr>
              <w:pStyle w:val="TAL"/>
            </w:pPr>
            <w:r>
              <w:t>ignoredQueryParams</w:t>
            </w:r>
          </w:p>
        </w:tc>
        <w:tc>
          <w:tcPr>
            <w:tcW w:w="1312" w:type="dxa"/>
            <w:tcBorders>
              <w:top w:val="single" w:sz="4" w:space="0" w:color="auto"/>
              <w:left w:val="single" w:sz="4" w:space="0" w:color="auto"/>
              <w:bottom w:val="single" w:sz="4" w:space="0" w:color="auto"/>
              <w:right w:val="single" w:sz="4" w:space="0" w:color="auto"/>
            </w:tcBorders>
          </w:tcPr>
          <w:p w14:paraId="0087617F" w14:textId="77777777" w:rsidR="00DC1A87" w:rsidRDefault="00DC1A87" w:rsidP="00886B8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3EEDF"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5DFC185" w14:textId="77777777" w:rsidR="00DC1A87" w:rsidRDefault="00DC1A87" w:rsidP="00886B8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540FEED2" w14:textId="77777777" w:rsidR="00DC1A87" w:rsidRDefault="00DC1A87" w:rsidP="00886B85">
            <w:pPr>
              <w:pStyle w:val="TAL"/>
              <w:rPr>
                <w:rFonts w:cs="Arial"/>
                <w:szCs w:val="18"/>
              </w:rPr>
            </w:pPr>
            <w:r>
              <w:rPr>
                <w:rFonts w:cs="Arial"/>
                <w:szCs w:val="18"/>
              </w:rPr>
              <w:t>This IE may be present when the NRF has ignored unsupported query parameters when processing the discovery request.</w:t>
            </w:r>
          </w:p>
          <w:p w14:paraId="0249D086" w14:textId="77777777" w:rsidR="00DC1A87" w:rsidRDefault="00DC1A87" w:rsidP="00886B85">
            <w:pPr>
              <w:pStyle w:val="TAL"/>
              <w:rPr>
                <w:rFonts w:cs="Arial"/>
                <w:szCs w:val="18"/>
              </w:rPr>
            </w:pPr>
          </w:p>
          <w:p w14:paraId="64D15D2C" w14:textId="77777777" w:rsidR="00DC1A87" w:rsidRDefault="00DC1A87" w:rsidP="00886B8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4EF05F8A" w14:textId="77777777" w:rsidR="00DC1A87" w:rsidRDefault="00DC1A87" w:rsidP="00886B85">
            <w:pPr>
              <w:pStyle w:val="TAL"/>
              <w:rPr>
                <w:rFonts w:cs="Arial"/>
                <w:szCs w:val="18"/>
              </w:rPr>
            </w:pPr>
          </w:p>
        </w:tc>
      </w:tr>
      <w:tr w:rsidR="00295A45" w:rsidRPr="00690A26" w14:paraId="77CAA52C" w14:textId="77777777" w:rsidTr="00886B85">
        <w:trPr>
          <w:jc w:val="center"/>
          <w:ins w:id="265"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66DEE6A5" w14:textId="137B173D" w:rsidR="00295A45" w:rsidRDefault="00295A45" w:rsidP="00295A45">
            <w:pPr>
              <w:pStyle w:val="TAL"/>
              <w:rPr>
                <w:ins w:id="266" w:author="Bruno Landais - rev1" w:date="2024-08-21T21:39:00Z"/>
              </w:rPr>
            </w:pPr>
            <w:ins w:id="267" w:author="Bruno Landais" w:date="2024-06-25T14:00:00Z">
              <w:r>
                <w:t>indComWithD</w:t>
              </w:r>
            </w:ins>
            <w:ins w:id="268" w:author="Bruno Landais" w:date="2024-06-26T10:50:00Z">
              <w:r>
                <w:t>el</w:t>
              </w:r>
            </w:ins>
            <w:ins w:id="269" w:author="Bruno Landais" w:date="2024-06-25T14:00:00Z">
              <w:r>
                <w:t>D</w:t>
              </w:r>
            </w:ins>
            <w:ins w:id="270" w:author="Bruno Landais" w:date="2024-06-26T10:50:00Z">
              <w:r>
                <w:t>isc</w:t>
              </w:r>
            </w:ins>
            <w:ins w:id="271" w:author="Bruno Landais" w:date="2024-06-26T13:55:00Z">
              <w:r>
                <w:t>Req</w:t>
              </w:r>
            </w:ins>
          </w:p>
        </w:tc>
        <w:tc>
          <w:tcPr>
            <w:tcW w:w="1312" w:type="dxa"/>
            <w:tcBorders>
              <w:top w:val="single" w:sz="4" w:space="0" w:color="auto"/>
              <w:left w:val="single" w:sz="4" w:space="0" w:color="auto"/>
              <w:bottom w:val="single" w:sz="4" w:space="0" w:color="auto"/>
              <w:right w:val="single" w:sz="4" w:space="0" w:color="auto"/>
            </w:tcBorders>
          </w:tcPr>
          <w:p w14:paraId="10433F3B" w14:textId="74372A2B" w:rsidR="00295A45" w:rsidRDefault="00295A45" w:rsidP="00295A45">
            <w:pPr>
              <w:pStyle w:val="TAL"/>
              <w:rPr>
                <w:ins w:id="272" w:author="Bruno Landais - rev1" w:date="2024-08-21T21:39:00Z"/>
              </w:rPr>
            </w:pPr>
            <w:ins w:id="273" w:author="Bruno Landais" w:date="2024-06-25T14:00:00Z">
              <w:r>
                <w:t>boolean</w:t>
              </w:r>
            </w:ins>
          </w:p>
        </w:tc>
        <w:tc>
          <w:tcPr>
            <w:tcW w:w="425" w:type="dxa"/>
            <w:tcBorders>
              <w:top w:val="single" w:sz="4" w:space="0" w:color="auto"/>
              <w:left w:val="single" w:sz="4" w:space="0" w:color="auto"/>
              <w:bottom w:val="single" w:sz="4" w:space="0" w:color="auto"/>
              <w:right w:val="single" w:sz="4" w:space="0" w:color="auto"/>
            </w:tcBorders>
          </w:tcPr>
          <w:p w14:paraId="7EDD7480" w14:textId="03599781" w:rsidR="00295A45" w:rsidRDefault="00295A45" w:rsidP="00295A45">
            <w:pPr>
              <w:pStyle w:val="TAC"/>
              <w:rPr>
                <w:ins w:id="274" w:author="Bruno Landais - rev1" w:date="2024-08-21T21:39:00Z"/>
              </w:rPr>
            </w:pPr>
            <w:ins w:id="275" w:author="Bruno Landais" w:date="2024-06-25T14:03:00Z">
              <w:r>
                <w:t>C</w:t>
              </w:r>
            </w:ins>
          </w:p>
        </w:tc>
        <w:tc>
          <w:tcPr>
            <w:tcW w:w="1099" w:type="dxa"/>
            <w:tcBorders>
              <w:top w:val="single" w:sz="4" w:space="0" w:color="auto"/>
              <w:left w:val="single" w:sz="4" w:space="0" w:color="auto"/>
              <w:bottom w:val="single" w:sz="4" w:space="0" w:color="auto"/>
              <w:right w:val="single" w:sz="4" w:space="0" w:color="auto"/>
            </w:tcBorders>
          </w:tcPr>
          <w:p w14:paraId="10CB49F0" w14:textId="1F15E849" w:rsidR="00295A45" w:rsidRDefault="00295A45" w:rsidP="00295A45">
            <w:pPr>
              <w:pStyle w:val="TAL"/>
              <w:rPr>
                <w:ins w:id="276" w:author="Bruno Landais - rev1" w:date="2024-08-21T21:39:00Z"/>
              </w:rPr>
            </w:pPr>
            <w:ins w:id="277" w:author="Bruno Landais" w:date="2024-06-25T14:00:00Z">
              <w:r>
                <w:t>0..1</w:t>
              </w:r>
            </w:ins>
          </w:p>
        </w:tc>
        <w:tc>
          <w:tcPr>
            <w:tcW w:w="4017" w:type="dxa"/>
            <w:tcBorders>
              <w:top w:val="single" w:sz="4" w:space="0" w:color="auto"/>
              <w:left w:val="single" w:sz="4" w:space="0" w:color="auto"/>
              <w:bottom w:val="single" w:sz="4" w:space="0" w:color="auto"/>
              <w:right w:val="single" w:sz="4" w:space="0" w:color="auto"/>
            </w:tcBorders>
          </w:tcPr>
          <w:p w14:paraId="267D09BE" w14:textId="67EAB2AD" w:rsidR="00295A45" w:rsidRDefault="00295A45" w:rsidP="00295A45">
            <w:pPr>
              <w:pStyle w:val="TAL"/>
              <w:rPr>
                <w:ins w:id="278" w:author="Bruno Landais" w:date="2024-06-25T14:00:00Z"/>
                <w:lang w:val="es-ES"/>
              </w:rPr>
            </w:pPr>
            <w:ins w:id="279" w:author="Bruno Landais" w:date="2024-06-25T14:00:00Z">
              <w:r>
                <w:rPr>
                  <w:rFonts w:cs="Arial"/>
                  <w:szCs w:val="18"/>
                </w:rPr>
                <w:t xml:space="preserve">This IE </w:t>
              </w:r>
            </w:ins>
            <w:ins w:id="280" w:author="Bruno Landais" w:date="2024-06-25T14:03:00Z">
              <w:r>
                <w:rPr>
                  <w:rFonts w:cs="Arial"/>
                  <w:szCs w:val="18"/>
                </w:rPr>
                <w:t>shall</w:t>
              </w:r>
            </w:ins>
            <w:ins w:id="281" w:author="Bruno Landais" w:date="2024-06-25T14:00:00Z">
              <w:r>
                <w:rPr>
                  <w:rFonts w:cs="Arial"/>
                  <w:szCs w:val="18"/>
                </w:rPr>
                <w:t xml:space="preserve"> be present </w:t>
              </w:r>
            </w:ins>
            <w:ins w:id="282" w:author="Bruno Landais" w:date="2024-06-25T14:02:00Z">
              <w:r>
                <w:rPr>
                  <w:rFonts w:cs="Arial"/>
                  <w:szCs w:val="18"/>
                </w:rPr>
                <w:t>and</w:t>
              </w:r>
            </w:ins>
            <w:ins w:id="283" w:author="Bruno Landais" w:date="2024-06-25T14:03:00Z">
              <w:r>
                <w:rPr>
                  <w:rFonts w:cs="Arial"/>
                  <w:szCs w:val="18"/>
                </w:rPr>
                <w:t xml:space="preserve"> set to true if </w:t>
              </w:r>
            </w:ins>
            <w:ins w:id="284" w:author="Bruno Landais - rev1" w:date="2024-08-21T22:09:00Z">
              <w:r w:rsidR="004974E2">
                <w:t xml:space="preserve">the </w:t>
              </w:r>
              <w:r w:rsidR="004974E2" w:rsidRPr="00C66989">
                <w:rPr>
                  <w:lang w:eastAsia="zh-CN"/>
                </w:rPr>
                <w:t>ind-com-with-del-disc</w:t>
              </w:r>
              <w:r w:rsidR="004974E2" w:rsidRPr="00AD4587">
                <w:t xml:space="preserve"> </w:t>
              </w:r>
              <w:r w:rsidR="004974E2">
                <w:t xml:space="preserve">IE set to true </w:t>
              </w:r>
              <w:r w:rsidR="004974E2" w:rsidRPr="00AD4587">
                <w:t>was received</w:t>
              </w:r>
              <w:r w:rsidR="004974E2">
                <w:t xml:space="preserve"> in</w:t>
              </w:r>
              <w:r w:rsidR="004974E2" w:rsidRPr="00AD4587">
                <w:t xml:space="preserve"> </w:t>
              </w:r>
            </w:ins>
            <w:ins w:id="285" w:author="Bruno Landais" w:date="2024-06-25T14:00:00Z">
              <w:r>
                <w:rPr>
                  <w:rFonts w:cs="Arial"/>
                  <w:szCs w:val="18"/>
                </w:rPr>
                <w:t xml:space="preserve">the NF Discovery request </w:t>
              </w:r>
              <w:r>
                <w:rPr>
                  <w:lang w:val="es-ES"/>
                </w:rPr>
                <w:t xml:space="preserve">and if, based on operator policies in the target domain, </w:t>
              </w:r>
            </w:ins>
            <w:ins w:id="286" w:author="Bruno Landais" w:date="2024-06-26T17:04:00Z">
              <w:r>
                <w:rPr>
                  <w:rFonts w:cs="Arial"/>
                  <w:szCs w:val="18"/>
                </w:rPr>
                <w:t xml:space="preserve">indirect communication with delegated discovery with NF selection at target domain </w:t>
              </w:r>
            </w:ins>
            <w:ins w:id="287" w:author="Bruno Landais" w:date="2024-06-25T14:08:00Z">
              <w:r>
                <w:rPr>
                  <w:lang w:val="es-ES"/>
                </w:rPr>
                <w:t xml:space="preserve">is </w:t>
              </w:r>
            </w:ins>
            <w:ins w:id="288" w:author="Bruno Landais" w:date="2024-06-26T13:54:00Z">
              <w:r>
                <w:rPr>
                  <w:lang w:val="es-ES"/>
                </w:rPr>
                <w:t>requ</w:t>
              </w:r>
            </w:ins>
            <w:ins w:id="289" w:author="Bruno Landais" w:date="2024-06-26T13:55:00Z">
              <w:r>
                <w:rPr>
                  <w:lang w:val="es-ES"/>
                </w:rPr>
                <w:t>ested</w:t>
              </w:r>
            </w:ins>
            <w:ins w:id="290" w:author="Bruno Landais" w:date="2024-06-25T14:08:00Z">
              <w:r>
                <w:rPr>
                  <w:lang w:val="es-ES"/>
                </w:rPr>
                <w:t xml:space="preserve"> by</w:t>
              </w:r>
            </w:ins>
            <w:ins w:id="291" w:author="Bruno Landais" w:date="2024-06-25T14:00:00Z">
              <w:r>
                <w:rPr>
                  <w:lang w:val="es-ES"/>
                </w:rPr>
                <w:t xml:space="preserve"> the target domain.</w:t>
              </w:r>
            </w:ins>
          </w:p>
          <w:p w14:paraId="25EB93F8" w14:textId="77777777" w:rsidR="00295A45" w:rsidRDefault="00295A45" w:rsidP="00295A45">
            <w:pPr>
              <w:pStyle w:val="TAL"/>
              <w:rPr>
                <w:ins w:id="292" w:author="Bruno Landais" w:date="2024-06-26T15:25:00Z"/>
                <w:rFonts w:cs="Arial"/>
                <w:szCs w:val="18"/>
              </w:rPr>
            </w:pPr>
            <w:ins w:id="293" w:author="Bruno Landais" w:date="2024-06-25T14:06:00Z">
              <w:r>
                <w:rPr>
                  <w:rFonts w:cs="Arial"/>
                  <w:szCs w:val="18"/>
                </w:rPr>
                <w:t>P</w:t>
              </w:r>
            </w:ins>
            <w:ins w:id="294" w:author="Bruno Landais" w:date="2024-06-25T14:05:00Z">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61E04457" w14:textId="356B417F" w:rsidR="00295A45" w:rsidRDefault="00295A45" w:rsidP="00295A45">
            <w:pPr>
              <w:pStyle w:val="TAL"/>
              <w:rPr>
                <w:ins w:id="295" w:author="Bruno Landais - rev1" w:date="2024-08-21T21:39:00Z"/>
                <w:lang w:eastAsia="zh-CN"/>
              </w:rPr>
            </w:pPr>
            <w:ins w:id="296" w:author="Bruno Landais" w:date="2024-06-26T15:26:00Z">
              <w:r>
                <w:rPr>
                  <w:lang w:val="es-ES"/>
                </w:rPr>
                <w:t>(NOTE</w:t>
              </w:r>
            </w:ins>
            <w:ins w:id="297" w:author="Rev#1" w:date="2024-08-22T13:14:00Z">
              <w:r w:rsidR="002C48C6">
                <w:rPr>
                  <w:lang w:val="es-ES"/>
                </w:rPr>
                <w:t> </w:t>
              </w:r>
            </w:ins>
            <w:bookmarkStart w:id="298" w:name="_GoBack"/>
            <w:bookmarkEnd w:id="298"/>
            <w:ins w:id="299" w:author="Bruno Landais" w:date="2024-06-26T15:26:00Z">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73AABABC" w14:textId="207E7DA6" w:rsidR="00295A45" w:rsidRDefault="00295A45" w:rsidP="00295A45">
            <w:pPr>
              <w:pStyle w:val="TAL"/>
              <w:rPr>
                <w:ins w:id="300" w:author="Bruno Landais - rev1" w:date="2024-08-21T21:39:00Z"/>
              </w:rPr>
            </w:pPr>
            <w:ins w:id="301" w:author="CT4#124" w:date="2024-07-22T10:31:00Z">
              <w:r>
                <w:t>NFsel_by_tPLMN</w:t>
              </w:r>
            </w:ins>
          </w:p>
        </w:tc>
      </w:tr>
      <w:tr w:rsidR="00295A45" w:rsidRPr="00690A26" w14:paraId="7AF5F280" w14:textId="77777777" w:rsidTr="00886B85">
        <w:trPr>
          <w:jc w:val="center"/>
          <w:ins w:id="302"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3E05387F" w14:textId="7E12905F" w:rsidR="00295A45" w:rsidRDefault="00295A45" w:rsidP="00295A45">
            <w:pPr>
              <w:pStyle w:val="TAL"/>
              <w:rPr>
                <w:ins w:id="303" w:author="Bruno Landais - rev1" w:date="2024-08-21T21:39:00Z"/>
              </w:rPr>
            </w:pPr>
            <w:ins w:id="304" w:author="Bruno Landais" w:date="2024-06-25T13:58:00Z">
              <w:r>
                <w:t>indComW</w:t>
              </w:r>
            </w:ins>
            <w:ins w:id="305" w:author="Bruno Landais" w:date="2024-06-26T16:59:00Z">
              <w:r>
                <w:t>o</w:t>
              </w:r>
            </w:ins>
            <w:ins w:id="306" w:author="Bruno Landais" w:date="2024-06-26T10:50:00Z">
              <w:r>
                <w:t>DelDis</w:t>
              </w:r>
            </w:ins>
            <w:ins w:id="307" w:author="Bruno Landais" w:date="2024-06-26T17:01:00Z">
              <w:r>
                <w:t>c</w:t>
              </w:r>
            </w:ins>
            <w:ins w:id="308" w:author="Bruno Landais" w:date="2024-06-26T13:55:00Z">
              <w:r>
                <w:t>Req</w:t>
              </w:r>
            </w:ins>
          </w:p>
        </w:tc>
        <w:tc>
          <w:tcPr>
            <w:tcW w:w="1312" w:type="dxa"/>
            <w:tcBorders>
              <w:top w:val="single" w:sz="4" w:space="0" w:color="auto"/>
              <w:left w:val="single" w:sz="4" w:space="0" w:color="auto"/>
              <w:bottom w:val="single" w:sz="4" w:space="0" w:color="auto"/>
              <w:right w:val="single" w:sz="4" w:space="0" w:color="auto"/>
            </w:tcBorders>
          </w:tcPr>
          <w:p w14:paraId="6955248B" w14:textId="293975F0" w:rsidR="00295A45" w:rsidRDefault="00295A45" w:rsidP="00295A45">
            <w:pPr>
              <w:pStyle w:val="TAL"/>
              <w:rPr>
                <w:ins w:id="309" w:author="Bruno Landais - rev1" w:date="2024-08-21T21:39:00Z"/>
              </w:rPr>
            </w:pPr>
            <w:ins w:id="310" w:author="Bruno Landais" w:date="2024-06-25T13:49:00Z">
              <w:r>
                <w:t>boolean</w:t>
              </w:r>
            </w:ins>
          </w:p>
        </w:tc>
        <w:tc>
          <w:tcPr>
            <w:tcW w:w="425" w:type="dxa"/>
            <w:tcBorders>
              <w:top w:val="single" w:sz="4" w:space="0" w:color="auto"/>
              <w:left w:val="single" w:sz="4" w:space="0" w:color="auto"/>
              <w:bottom w:val="single" w:sz="4" w:space="0" w:color="auto"/>
              <w:right w:val="single" w:sz="4" w:space="0" w:color="auto"/>
            </w:tcBorders>
          </w:tcPr>
          <w:p w14:paraId="0267E27C" w14:textId="1C6E418B" w:rsidR="00295A45" w:rsidRDefault="00295A45" w:rsidP="00295A45">
            <w:pPr>
              <w:pStyle w:val="TAC"/>
              <w:rPr>
                <w:ins w:id="311" w:author="Bruno Landais - rev1" w:date="2024-08-21T21:39:00Z"/>
              </w:rPr>
            </w:pPr>
            <w:ins w:id="312" w:author="Bruno Landais" w:date="2024-06-25T14:06:00Z">
              <w:r>
                <w:t>C</w:t>
              </w:r>
            </w:ins>
          </w:p>
        </w:tc>
        <w:tc>
          <w:tcPr>
            <w:tcW w:w="1099" w:type="dxa"/>
            <w:tcBorders>
              <w:top w:val="single" w:sz="4" w:space="0" w:color="auto"/>
              <w:left w:val="single" w:sz="4" w:space="0" w:color="auto"/>
              <w:bottom w:val="single" w:sz="4" w:space="0" w:color="auto"/>
              <w:right w:val="single" w:sz="4" w:space="0" w:color="auto"/>
            </w:tcBorders>
          </w:tcPr>
          <w:p w14:paraId="6668576E" w14:textId="4CD544AB" w:rsidR="00295A45" w:rsidRDefault="00295A45" w:rsidP="00295A45">
            <w:pPr>
              <w:pStyle w:val="TAL"/>
              <w:rPr>
                <w:ins w:id="313" w:author="Bruno Landais - rev1" w:date="2024-08-21T21:39:00Z"/>
              </w:rPr>
            </w:pPr>
            <w:ins w:id="314" w:author="Bruno Landais" w:date="2024-06-25T13:49:00Z">
              <w:r>
                <w:t>0..1</w:t>
              </w:r>
            </w:ins>
          </w:p>
        </w:tc>
        <w:tc>
          <w:tcPr>
            <w:tcW w:w="4017" w:type="dxa"/>
            <w:tcBorders>
              <w:top w:val="single" w:sz="4" w:space="0" w:color="auto"/>
              <w:left w:val="single" w:sz="4" w:space="0" w:color="auto"/>
              <w:bottom w:val="single" w:sz="4" w:space="0" w:color="auto"/>
              <w:right w:val="single" w:sz="4" w:space="0" w:color="auto"/>
            </w:tcBorders>
          </w:tcPr>
          <w:p w14:paraId="2CB81F6D" w14:textId="14971C58" w:rsidR="00295A45" w:rsidRDefault="00295A45" w:rsidP="00295A45">
            <w:pPr>
              <w:pStyle w:val="TAL"/>
              <w:rPr>
                <w:ins w:id="315" w:author="Bruno Landais" w:date="2024-06-25T14:06:00Z"/>
                <w:lang w:val="es-ES"/>
              </w:rPr>
            </w:pPr>
            <w:ins w:id="316" w:author="Bruno Landais" w:date="2024-06-25T14:06:00Z">
              <w:r>
                <w:rPr>
                  <w:rFonts w:cs="Arial"/>
                  <w:szCs w:val="18"/>
                </w:rPr>
                <w:t xml:space="preserve">This IE shall be present and set to true if </w:t>
              </w:r>
            </w:ins>
            <w:ins w:id="317" w:author="Bruno Landais - rev1" w:date="2024-08-21T22:10:00Z">
              <w:r w:rsidR="004974E2">
                <w:t xml:space="preserve">the </w:t>
              </w:r>
              <w:r w:rsidR="004974E2" w:rsidRPr="00C66989">
                <w:rPr>
                  <w:lang w:eastAsia="zh-CN"/>
                </w:rPr>
                <w:t>ind-com-w</w:t>
              </w:r>
              <w:r w:rsidR="004974E2">
                <w:rPr>
                  <w:lang w:eastAsia="zh-CN"/>
                </w:rPr>
                <w:t>o</w:t>
              </w:r>
              <w:r w:rsidR="004974E2" w:rsidRPr="00C66989">
                <w:rPr>
                  <w:lang w:eastAsia="zh-CN"/>
                </w:rPr>
                <w:t>-del-disc</w:t>
              </w:r>
              <w:r w:rsidR="004974E2" w:rsidRPr="00AD4587">
                <w:t xml:space="preserve"> </w:t>
              </w:r>
              <w:r w:rsidR="004974E2">
                <w:t xml:space="preserve">IE set to true </w:t>
              </w:r>
              <w:r w:rsidR="004974E2" w:rsidRPr="00AD4587">
                <w:t>was received</w:t>
              </w:r>
              <w:r w:rsidR="004974E2">
                <w:t xml:space="preserve"> in</w:t>
              </w:r>
              <w:r w:rsidR="004974E2">
                <w:rPr>
                  <w:lang w:val="es-ES"/>
                </w:rPr>
                <w:t xml:space="preserve"> </w:t>
              </w:r>
            </w:ins>
            <w:ins w:id="318" w:author="Bruno Landais" w:date="2024-06-25T14:06:00Z">
              <w:r>
                <w:rPr>
                  <w:lang w:val="es-ES"/>
                </w:rPr>
                <w:t xml:space="preserve">and if, </w:t>
              </w:r>
            </w:ins>
            <w:ins w:id="319" w:author="Bruno Landais" w:date="2024-06-25T14:08:00Z">
              <w:r>
                <w:rPr>
                  <w:lang w:val="es-ES"/>
                </w:rPr>
                <w:t xml:space="preserve">based on operator policies in the target domain, </w:t>
              </w:r>
            </w:ins>
            <w:ins w:id="320" w:author="Bruno Landais" w:date="2024-06-26T17:05:00Z">
              <w:r>
                <w:rPr>
                  <w:rFonts w:cs="Arial"/>
                  <w:szCs w:val="18"/>
                </w:rPr>
                <w:t xml:space="preserve">indirect communication without delegated discovery with NF selection at target domain </w:t>
              </w:r>
            </w:ins>
            <w:ins w:id="321" w:author="Bruno Landais" w:date="2024-06-25T14:08:00Z">
              <w:r>
                <w:rPr>
                  <w:lang w:val="es-ES"/>
                </w:rPr>
                <w:t xml:space="preserve">is </w:t>
              </w:r>
            </w:ins>
            <w:ins w:id="322" w:author="Bruno Landais" w:date="2024-06-26T13:55:00Z">
              <w:r>
                <w:rPr>
                  <w:lang w:val="es-ES"/>
                </w:rPr>
                <w:t xml:space="preserve">requested </w:t>
              </w:r>
            </w:ins>
            <w:ins w:id="323" w:author="Bruno Landais" w:date="2024-06-25T14:08:00Z">
              <w:r>
                <w:rPr>
                  <w:lang w:val="es-ES"/>
                </w:rPr>
                <w:t>by the target domain.</w:t>
              </w:r>
            </w:ins>
          </w:p>
          <w:p w14:paraId="2E9A6121" w14:textId="77777777" w:rsidR="00295A45" w:rsidRDefault="00295A45" w:rsidP="00295A45">
            <w:pPr>
              <w:pStyle w:val="TAL"/>
              <w:rPr>
                <w:ins w:id="324" w:author="Bruno Landais" w:date="2024-06-25T14:06:00Z"/>
                <w:rFonts w:cs="Arial"/>
                <w:szCs w:val="18"/>
              </w:rPr>
            </w:pPr>
            <w:ins w:id="325" w:author="Bruno Landais" w:date="2024-06-25T14:0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4BEF137E" w14:textId="6C23D33A" w:rsidR="00295A45" w:rsidRDefault="00295A45" w:rsidP="00295A45">
            <w:pPr>
              <w:pStyle w:val="TAL"/>
              <w:rPr>
                <w:ins w:id="326" w:author="Bruno Landais - rev1" w:date="2024-08-21T21:39:00Z"/>
                <w:lang w:eastAsia="zh-CN"/>
              </w:rPr>
            </w:pPr>
            <w:ins w:id="327" w:author="Bruno Landais" w:date="2024-06-26T15:26:00Z">
              <w:r>
                <w:rPr>
                  <w:lang w:val="es-ES"/>
                </w:rPr>
                <w:t>(NOTE</w:t>
              </w:r>
            </w:ins>
            <w:ins w:id="328" w:author="Rev#1" w:date="2024-08-22T13:14:00Z">
              <w:r w:rsidR="002C48C6">
                <w:rPr>
                  <w:lang w:val="es-ES"/>
                </w:rPr>
                <w:t> </w:t>
              </w:r>
            </w:ins>
            <w:ins w:id="329" w:author="Bruno Landais" w:date="2024-06-26T15:26:00Z">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2DCBB545" w14:textId="21A490F1" w:rsidR="00295A45" w:rsidRDefault="00295A45" w:rsidP="00295A45">
            <w:pPr>
              <w:pStyle w:val="TAL"/>
              <w:rPr>
                <w:ins w:id="330" w:author="Bruno Landais - rev1" w:date="2024-08-21T21:39:00Z"/>
              </w:rPr>
            </w:pPr>
            <w:ins w:id="331" w:author="CT4#124" w:date="2024-07-22T10:31:00Z">
              <w:r>
                <w:t>NFsel_by_tPLMN</w:t>
              </w:r>
            </w:ins>
          </w:p>
        </w:tc>
      </w:tr>
      <w:tr w:rsidR="00295A45" w:rsidRPr="00690A26" w14:paraId="31BBE331" w14:textId="77777777" w:rsidTr="00886B85">
        <w:trPr>
          <w:jc w:val="center"/>
          <w:ins w:id="332"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7D53B4BA" w14:textId="010C991A" w:rsidR="00295A45" w:rsidRDefault="00295A45" w:rsidP="00295A45">
            <w:pPr>
              <w:pStyle w:val="TAL"/>
              <w:rPr>
                <w:ins w:id="333" w:author="Bruno Landais - rev1" w:date="2024-08-21T21:39:00Z"/>
              </w:rPr>
            </w:pPr>
            <w:ins w:id="334" w:author="Bruno Landais" w:date="2024-06-25T14:11:00Z">
              <w:r>
                <w:t>indCom</w:t>
              </w:r>
            </w:ins>
            <w:ins w:id="335" w:author="Bruno Landais" w:date="2024-06-25T15:19:00Z">
              <w:r>
                <w:t>Add</w:t>
              </w:r>
            </w:ins>
            <w:ins w:id="336" w:author="Bruno Landais" w:date="2024-06-25T14:11:00Z">
              <w:r>
                <w:t>Info</w:t>
              </w:r>
            </w:ins>
          </w:p>
        </w:tc>
        <w:tc>
          <w:tcPr>
            <w:tcW w:w="1312" w:type="dxa"/>
            <w:tcBorders>
              <w:top w:val="single" w:sz="4" w:space="0" w:color="auto"/>
              <w:left w:val="single" w:sz="4" w:space="0" w:color="auto"/>
              <w:bottom w:val="single" w:sz="4" w:space="0" w:color="auto"/>
              <w:right w:val="single" w:sz="4" w:space="0" w:color="auto"/>
            </w:tcBorders>
          </w:tcPr>
          <w:p w14:paraId="0F493820" w14:textId="5B5A35A3" w:rsidR="00295A45" w:rsidRDefault="00295A45" w:rsidP="00295A45">
            <w:pPr>
              <w:pStyle w:val="TAL"/>
              <w:rPr>
                <w:ins w:id="337" w:author="Bruno Landais - rev1" w:date="2024-08-21T21:39:00Z"/>
              </w:rPr>
            </w:pPr>
            <w:ins w:id="338" w:author="Bruno Landais" w:date="2024-06-25T15:19:00Z">
              <w:r>
                <w:t>IndComAddInfo</w:t>
              </w:r>
            </w:ins>
          </w:p>
        </w:tc>
        <w:tc>
          <w:tcPr>
            <w:tcW w:w="425" w:type="dxa"/>
            <w:tcBorders>
              <w:top w:val="single" w:sz="4" w:space="0" w:color="auto"/>
              <w:left w:val="single" w:sz="4" w:space="0" w:color="auto"/>
              <w:bottom w:val="single" w:sz="4" w:space="0" w:color="auto"/>
              <w:right w:val="single" w:sz="4" w:space="0" w:color="auto"/>
            </w:tcBorders>
          </w:tcPr>
          <w:p w14:paraId="06FAD8C1" w14:textId="2EC89B17" w:rsidR="00295A45" w:rsidRDefault="00295A45" w:rsidP="00295A45">
            <w:pPr>
              <w:pStyle w:val="TAC"/>
              <w:rPr>
                <w:ins w:id="339" w:author="Bruno Landais - rev1" w:date="2024-08-21T21:39:00Z"/>
              </w:rPr>
            </w:pPr>
            <w:ins w:id="340" w:author="Bruno Landais" w:date="2024-06-25T14:11:00Z">
              <w:r>
                <w:t>O</w:t>
              </w:r>
            </w:ins>
          </w:p>
        </w:tc>
        <w:tc>
          <w:tcPr>
            <w:tcW w:w="1099" w:type="dxa"/>
            <w:tcBorders>
              <w:top w:val="single" w:sz="4" w:space="0" w:color="auto"/>
              <w:left w:val="single" w:sz="4" w:space="0" w:color="auto"/>
              <w:bottom w:val="single" w:sz="4" w:space="0" w:color="auto"/>
              <w:right w:val="single" w:sz="4" w:space="0" w:color="auto"/>
            </w:tcBorders>
          </w:tcPr>
          <w:p w14:paraId="605A0F45" w14:textId="60F27D5F" w:rsidR="00295A45" w:rsidRDefault="00295A45" w:rsidP="00295A45">
            <w:pPr>
              <w:pStyle w:val="TAL"/>
              <w:rPr>
                <w:ins w:id="341" w:author="Bruno Landais - rev1" w:date="2024-08-21T21:39:00Z"/>
              </w:rPr>
            </w:pPr>
            <w:ins w:id="342" w:author="Bruno Landais" w:date="2024-06-25T14:11:00Z">
              <w:r>
                <w:t>0..1</w:t>
              </w:r>
            </w:ins>
          </w:p>
        </w:tc>
        <w:tc>
          <w:tcPr>
            <w:tcW w:w="4017" w:type="dxa"/>
            <w:tcBorders>
              <w:top w:val="single" w:sz="4" w:space="0" w:color="auto"/>
              <w:left w:val="single" w:sz="4" w:space="0" w:color="auto"/>
              <w:bottom w:val="single" w:sz="4" w:space="0" w:color="auto"/>
              <w:right w:val="single" w:sz="4" w:space="0" w:color="auto"/>
            </w:tcBorders>
          </w:tcPr>
          <w:p w14:paraId="51C0924F" w14:textId="77777777" w:rsidR="00295A45" w:rsidRDefault="00295A45" w:rsidP="00295A45">
            <w:pPr>
              <w:pStyle w:val="TAL"/>
              <w:rPr>
                <w:ins w:id="343" w:author="Bruno Landais" w:date="2024-06-25T15:20:00Z"/>
                <w:rFonts w:cs="Arial"/>
                <w:szCs w:val="18"/>
              </w:rPr>
            </w:pPr>
            <w:ins w:id="344" w:author="Bruno Landais" w:date="2024-06-25T15:19:00Z">
              <w:r>
                <w:rPr>
                  <w:rFonts w:cs="Arial"/>
                  <w:szCs w:val="18"/>
                </w:rPr>
                <w:t>Indirect Communication A</w:t>
              </w:r>
            </w:ins>
            <w:ins w:id="345" w:author="Bruno Landais" w:date="2024-06-25T15:20:00Z">
              <w:r>
                <w:rPr>
                  <w:rFonts w:cs="Arial"/>
                  <w:szCs w:val="18"/>
                </w:rPr>
                <w:t>dditional Information</w:t>
              </w:r>
            </w:ins>
          </w:p>
          <w:p w14:paraId="63B9B0A5" w14:textId="77777777" w:rsidR="00295A45" w:rsidRDefault="00295A45" w:rsidP="00295A45">
            <w:pPr>
              <w:pStyle w:val="TAL"/>
              <w:rPr>
                <w:ins w:id="346" w:author="Bruno Landais" w:date="2024-06-25T15:19:00Z"/>
                <w:rFonts w:cs="Arial"/>
                <w:szCs w:val="18"/>
              </w:rPr>
            </w:pPr>
          </w:p>
          <w:p w14:paraId="7A08BBE1" w14:textId="65BAA2E0" w:rsidR="00295A45" w:rsidRDefault="00295A45" w:rsidP="00295A45">
            <w:pPr>
              <w:pStyle w:val="TAL"/>
              <w:rPr>
                <w:ins w:id="347" w:author="Bruno Landais - rev1" w:date="2024-08-21T21:39:00Z"/>
                <w:lang w:eastAsia="zh-CN"/>
              </w:rPr>
            </w:pPr>
            <w:ins w:id="348" w:author="Bruno Landais" w:date="2024-06-25T14:11:00Z">
              <w:r>
                <w:rPr>
                  <w:rFonts w:cs="Arial"/>
                  <w:szCs w:val="18"/>
                </w:rPr>
                <w:t xml:space="preserve">This IE may be present if the </w:t>
              </w:r>
            </w:ins>
            <w:ins w:id="349" w:author="Bruno Landais" w:date="2024-06-25T14:12:00Z">
              <w:r>
                <w:t>indComWithD</w:t>
              </w:r>
            </w:ins>
            <w:ins w:id="350" w:author="Bruno Landais" w:date="2024-06-26T10:50:00Z">
              <w:r>
                <w:t>el</w:t>
              </w:r>
            </w:ins>
            <w:ins w:id="351" w:author="Bruno Landais" w:date="2024-06-25T14:12:00Z">
              <w:r>
                <w:t>D</w:t>
              </w:r>
            </w:ins>
            <w:ins w:id="352" w:author="Bruno Landais" w:date="2024-06-26T10:50:00Z">
              <w:r>
                <w:t>isc</w:t>
              </w:r>
            </w:ins>
            <w:ins w:id="353" w:author="Bruno Landais" w:date="2024-06-26T13:57:00Z">
              <w:r>
                <w:t>Req</w:t>
              </w:r>
            </w:ins>
            <w:ins w:id="354" w:author="Bruno Landais" w:date="2024-06-25T14:12:00Z">
              <w:r>
                <w:t xml:space="preserve"> </w:t>
              </w:r>
            </w:ins>
            <w:ins w:id="355" w:author="Bruno Landais" w:date="2024-06-25T14:11:00Z">
              <w:r>
                <w:t>IE</w:t>
              </w:r>
            </w:ins>
            <w:ins w:id="356" w:author="Bruno Landais" w:date="2024-06-25T14:12:00Z">
              <w:r>
                <w:t xml:space="preserve"> or the indComW</w:t>
              </w:r>
            </w:ins>
            <w:ins w:id="357" w:author="Bruno Landais" w:date="2024-06-26T15:30:00Z">
              <w:r>
                <w:t>o</w:t>
              </w:r>
            </w:ins>
            <w:ins w:id="358" w:author="Bruno Landais" w:date="2024-06-25T14:12:00Z">
              <w:r>
                <w:t>D</w:t>
              </w:r>
            </w:ins>
            <w:ins w:id="359" w:author="Bruno Landais" w:date="2024-06-26T10:51:00Z">
              <w:r>
                <w:t>el</w:t>
              </w:r>
            </w:ins>
            <w:ins w:id="360" w:author="Bruno Landais" w:date="2024-06-25T14:12:00Z">
              <w:r>
                <w:t>D</w:t>
              </w:r>
            </w:ins>
            <w:ins w:id="361" w:author="Bruno Landais" w:date="2024-06-26T10:51:00Z">
              <w:r>
                <w:t>isc</w:t>
              </w:r>
            </w:ins>
            <w:ins w:id="362" w:author="Bruno Landais" w:date="2024-06-26T13:56:00Z">
              <w:r>
                <w:t>Req</w:t>
              </w:r>
            </w:ins>
            <w:ins w:id="363" w:author="Bruno Landais" w:date="2024-06-25T14:12:00Z">
              <w:r>
                <w:t xml:space="preserve"> IE</w:t>
              </w:r>
            </w:ins>
            <w:ins w:id="364" w:author="Bruno Landais" w:date="2024-06-25T14:11:00Z">
              <w:r>
                <w:t xml:space="preserve"> is present and set to true. It shall be absent otherwise.</w:t>
              </w:r>
            </w:ins>
          </w:p>
        </w:tc>
        <w:tc>
          <w:tcPr>
            <w:tcW w:w="1283" w:type="dxa"/>
            <w:tcBorders>
              <w:top w:val="single" w:sz="4" w:space="0" w:color="auto"/>
              <w:left w:val="single" w:sz="4" w:space="0" w:color="auto"/>
              <w:bottom w:val="single" w:sz="4" w:space="0" w:color="auto"/>
              <w:right w:val="single" w:sz="4" w:space="0" w:color="auto"/>
            </w:tcBorders>
          </w:tcPr>
          <w:p w14:paraId="3C1CA392" w14:textId="3D2173D7" w:rsidR="00295A45" w:rsidRDefault="00295A45" w:rsidP="00295A45">
            <w:pPr>
              <w:pStyle w:val="TAL"/>
              <w:rPr>
                <w:ins w:id="365" w:author="Bruno Landais - rev1" w:date="2024-08-21T21:39:00Z"/>
              </w:rPr>
            </w:pPr>
            <w:ins w:id="366" w:author="CT4#124" w:date="2024-07-22T10:31:00Z">
              <w:r>
                <w:t>NFsel_by_tPLMN</w:t>
              </w:r>
            </w:ins>
          </w:p>
        </w:tc>
      </w:tr>
      <w:tr w:rsidR="00F86BF1" w:rsidRPr="00690A26" w14:paraId="4E8A88B6" w14:textId="77777777" w:rsidTr="00886B8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4486AA44" w14:textId="77777777" w:rsidR="00F86BF1" w:rsidRDefault="00F86BF1" w:rsidP="00F86BF1">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D3EB9A8" w14:textId="77777777" w:rsidR="00F86BF1" w:rsidRDefault="00F86BF1" w:rsidP="00F86BF1">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401BCFA3" w14:textId="77777777" w:rsidR="00F86BF1" w:rsidRDefault="00F86BF1" w:rsidP="00F86BF1">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p w14:paraId="6A6562C1" w14:textId="05F97004" w:rsidR="00E461F8" w:rsidRDefault="00E461F8" w:rsidP="00F86BF1">
            <w:pPr>
              <w:pStyle w:val="TAN"/>
            </w:pPr>
            <w:ins w:id="367" w:author="Bruno Landais" w:date="2024-06-26T15:25:00Z">
              <w:r>
                <w:t>NOTE </w:t>
              </w:r>
              <w:r w:rsidRPr="00EF0326">
                <w:rPr>
                  <w:highlight w:val="yellow"/>
                </w:rPr>
                <w:t>X</w:t>
              </w:r>
              <w:r>
                <w:t>:</w:t>
              </w:r>
              <w:r>
                <w:tab/>
              </w:r>
              <w:r>
                <w:rPr>
                  <w:rFonts w:cs="Arial"/>
                  <w:szCs w:val="18"/>
                </w:rPr>
                <w:t xml:space="preserve">Either the </w:t>
              </w:r>
              <w:r>
                <w:t>indComWithDelDiscReq IE or the indComW</w:t>
              </w:r>
            </w:ins>
            <w:ins w:id="368" w:author="Bruno Landais" w:date="2024-06-26T16:59:00Z">
              <w:r>
                <w:t>o</w:t>
              </w:r>
            </w:ins>
            <w:ins w:id="369" w:author="Bruno Landais" w:date="2024-06-26T15:25:00Z">
              <w:r>
                <w:t>DelDis</w:t>
              </w:r>
            </w:ins>
            <w:ins w:id="370" w:author="Bruno Landais" w:date="2024-06-26T17:01:00Z">
              <w:r>
                <w:t>c</w:t>
              </w:r>
            </w:ins>
            <w:ins w:id="371" w:author="Bruno Landais" w:date="2024-06-26T15:25:00Z">
              <w:r>
                <w:t>Req IE may be present.</w:t>
              </w:r>
            </w:ins>
          </w:p>
        </w:tc>
      </w:tr>
    </w:tbl>
    <w:p w14:paraId="33AB9EF6" w14:textId="278B62D8" w:rsidR="00DC1A87" w:rsidRDefault="00DC1A87" w:rsidP="00DC1A87">
      <w:pPr>
        <w:rPr>
          <w:lang w:val="en-US"/>
        </w:rPr>
      </w:pPr>
    </w:p>
    <w:p w14:paraId="5171E291" w14:textId="77777777" w:rsidR="009D7FEB" w:rsidRPr="00E9285D"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55BF6" w14:textId="77777777" w:rsidR="00E461F8" w:rsidRPr="00690A26" w:rsidRDefault="00E461F8" w:rsidP="00E461F8">
      <w:pPr>
        <w:pStyle w:val="Heading5"/>
        <w:rPr>
          <w:ins w:id="372" w:author="Bruno Landais" w:date="2024-06-25T14:13:00Z"/>
        </w:rPr>
      </w:pPr>
      <w:ins w:id="373" w:author="Bruno Landais" w:date="2024-06-25T14:13:00Z">
        <w:r w:rsidRPr="00690A26">
          <w:t>6.2.6.2.</w:t>
        </w:r>
        <w:r>
          <w:t>x</w:t>
        </w:r>
        <w:r w:rsidRPr="00690A26">
          <w:tab/>
          <w:t xml:space="preserve">Type: </w:t>
        </w:r>
      </w:ins>
      <w:ins w:id="374" w:author="Bruno Landais" w:date="2024-06-25T15:20:00Z">
        <w:r>
          <w:t>IndComAddInfo</w:t>
        </w:r>
      </w:ins>
    </w:p>
    <w:p w14:paraId="6685D650" w14:textId="77777777" w:rsidR="00E461F8" w:rsidRPr="00690A26" w:rsidRDefault="00E461F8" w:rsidP="00E461F8">
      <w:pPr>
        <w:pStyle w:val="TH"/>
        <w:rPr>
          <w:ins w:id="375" w:author="Bruno Landais" w:date="2024-06-25T14:13:00Z"/>
        </w:rPr>
      </w:pPr>
      <w:ins w:id="376" w:author="Bruno Landais" w:date="2024-06-25T14:13:00Z">
        <w:r w:rsidRPr="00690A26">
          <w:rPr>
            <w:noProof/>
          </w:rPr>
          <w:t>Table </w:t>
        </w:r>
        <w:r w:rsidRPr="00690A26">
          <w:t>6.2.6.2.</w:t>
        </w:r>
        <w:r>
          <w:t>x</w:t>
        </w:r>
        <w:r w:rsidRPr="00690A26">
          <w:t xml:space="preserve">-1: </w:t>
        </w:r>
        <w:r w:rsidRPr="00690A26">
          <w:rPr>
            <w:noProof/>
          </w:rPr>
          <w:t xml:space="preserve">Definition of </w:t>
        </w:r>
      </w:ins>
      <w:ins w:id="377" w:author="Bruno Landais" w:date="2024-06-25T15:20:00Z">
        <w:r>
          <w:t>IndComAddInfo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61F8" w:rsidRPr="00690A26" w14:paraId="73EA945E" w14:textId="77777777" w:rsidTr="009B578B">
        <w:trPr>
          <w:jc w:val="center"/>
          <w:ins w:id="378" w:author="Bruno Landais" w:date="2024-06-25T14: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7BB51F" w14:textId="77777777" w:rsidR="00E461F8" w:rsidRPr="00690A26" w:rsidRDefault="00E461F8" w:rsidP="009B578B">
            <w:pPr>
              <w:pStyle w:val="TAH"/>
              <w:rPr>
                <w:ins w:id="379" w:author="Bruno Landais" w:date="2024-06-25T14:13:00Z"/>
              </w:rPr>
            </w:pPr>
            <w:ins w:id="380" w:author="Bruno Landais" w:date="2024-06-25T14: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E03BFB" w14:textId="77777777" w:rsidR="00E461F8" w:rsidRPr="00690A26" w:rsidRDefault="00E461F8" w:rsidP="009B578B">
            <w:pPr>
              <w:pStyle w:val="TAH"/>
              <w:rPr>
                <w:ins w:id="381" w:author="Bruno Landais" w:date="2024-06-25T14:13:00Z"/>
              </w:rPr>
            </w:pPr>
            <w:ins w:id="382" w:author="Bruno Landais" w:date="2024-06-25T14: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9DE3A" w14:textId="77777777" w:rsidR="00E461F8" w:rsidRPr="00690A26" w:rsidRDefault="00E461F8" w:rsidP="009B578B">
            <w:pPr>
              <w:pStyle w:val="TAH"/>
              <w:rPr>
                <w:ins w:id="383" w:author="Bruno Landais" w:date="2024-06-25T14:13:00Z"/>
              </w:rPr>
            </w:pPr>
            <w:ins w:id="384" w:author="Bruno Landais" w:date="2024-06-25T14: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F534E" w14:textId="77777777" w:rsidR="00E461F8" w:rsidRPr="00690A26" w:rsidRDefault="00E461F8" w:rsidP="009B578B">
            <w:pPr>
              <w:pStyle w:val="TAH"/>
              <w:jc w:val="left"/>
              <w:rPr>
                <w:ins w:id="385" w:author="Bruno Landais" w:date="2024-06-25T14:13:00Z"/>
              </w:rPr>
            </w:pPr>
            <w:ins w:id="386" w:author="Bruno Landais" w:date="2024-06-25T14:1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B911A" w14:textId="77777777" w:rsidR="00E461F8" w:rsidRPr="00690A26" w:rsidRDefault="00E461F8" w:rsidP="009B578B">
            <w:pPr>
              <w:pStyle w:val="TAH"/>
              <w:rPr>
                <w:ins w:id="387" w:author="Bruno Landais" w:date="2024-06-25T14:13:00Z"/>
                <w:rFonts w:cs="Arial"/>
                <w:szCs w:val="18"/>
              </w:rPr>
            </w:pPr>
            <w:ins w:id="388" w:author="Bruno Landais" w:date="2024-06-25T14:13:00Z">
              <w:r w:rsidRPr="00690A26">
                <w:rPr>
                  <w:rFonts w:cs="Arial"/>
                  <w:szCs w:val="18"/>
                </w:rPr>
                <w:t>Description</w:t>
              </w:r>
            </w:ins>
          </w:p>
        </w:tc>
      </w:tr>
      <w:tr w:rsidR="00E461F8" w:rsidRPr="00690A26" w14:paraId="334E80D0" w14:textId="77777777" w:rsidTr="009B578B">
        <w:trPr>
          <w:jc w:val="center"/>
          <w:ins w:id="389"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094AD928" w14:textId="77777777" w:rsidR="00E461F8" w:rsidRDefault="00E461F8" w:rsidP="009B578B">
            <w:pPr>
              <w:pStyle w:val="TAL"/>
              <w:rPr>
                <w:ins w:id="390" w:author="Bruno Landais" w:date="2024-06-25T14:13:00Z"/>
              </w:rPr>
            </w:pPr>
            <w:ins w:id="391" w:author="Bruno Landais" w:date="2024-06-25T14:16:00Z">
              <w:r>
                <w:t>allN</w:t>
              </w:r>
            </w:ins>
            <w:ins w:id="392" w:author="Bruno Landais" w:date="2024-06-25T14:13:00Z">
              <w:r>
                <w:t>fTypes</w:t>
              </w:r>
            </w:ins>
            <w:ins w:id="393" w:author="Bruno Landais" w:date="2024-06-25T14:16:00Z">
              <w:r>
                <w:t>Ind</w:t>
              </w:r>
            </w:ins>
          </w:p>
        </w:tc>
        <w:tc>
          <w:tcPr>
            <w:tcW w:w="1559" w:type="dxa"/>
            <w:tcBorders>
              <w:top w:val="single" w:sz="4" w:space="0" w:color="auto"/>
              <w:left w:val="single" w:sz="4" w:space="0" w:color="auto"/>
              <w:bottom w:val="single" w:sz="4" w:space="0" w:color="auto"/>
              <w:right w:val="single" w:sz="4" w:space="0" w:color="auto"/>
            </w:tcBorders>
          </w:tcPr>
          <w:p w14:paraId="17798284" w14:textId="77777777" w:rsidR="00E461F8" w:rsidRDefault="00E461F8" w:rsidP="009B578B">
            <w:pPr>
              <w:pStyle w:val="TAL"/>
              <w:rPr>
                <w:ins w:id="394" w:author="Bruno Landais" w:date="2024-06-25T14:13:00Z"/>
              </w:rPr>
            </w:pPr>
            <w:ins w:id="395" w:author="Bruno Landais" w:date="2024-06-25T14:16:00Z">
              <w:r>
                <w:t>boolean</w:t>
              </w:r>
            </w:ins>
          </w:p>
        </w:tc>
        <w:tc>
          <w:tcPr>
            <w:tcW w:w="425" w:type="dxa"/>
            <w:tcBorders>
              <w:top w:val="single" w:sz="4" w:space="0" w:color="auto"/>
              <w:left w:val="single" w:sz="4" w:space="0" w:color="auto"/>
              <w:bottom w:val="single" w:sz="4" w:space="0" w:color="auto"/>
              <w:right w:val="single" w:sz="4" w:space="0" w:color="auto"/>
            </w:tcBorders>
          </w:tcPr>
          <w:p w14:paraId="2B90B129" w14:textId="77777777" w:rsidR="00E461F8" w:rsidRDefault="00E461F8" w:rsidP="009B578B">
            <w:pPr>
              <w:pStyle w:val="TAC"/>
              <w:rPr>
                <w:ins w:id="396" w:author="Bruno Landais" w:date="2024-06-25T14:13:00Z"/>
              </w:rPr>
            </w:pPr>
            <w:ins w:id="397" w:author="Bruno Landais" w:date="2024-06-25T14:13:00Z">
              <w:r>
                <w:t>O</w:t>
              </w:r>
            </w:ins>
          </w:p>
        </w:tc>
        <w:tc>
          <w:tcPr>
            <w:tcW w:w="1134" w:type="dxa"/>
            <w:tcBorders>
              <w:top w:val="single" w:sz="4" w:space="0" w:color="auto"/>
              <w:left w:val="single" w:sz="4" w:space="0" w:color="auto"/>
              <w:bottom w:val="single" w:sz="4" w:space="0" w:color="auto"/>
              <w:right w:val="single" w:sz="4" w:space="0" w:color="auto"/>
            </w:tcBorders>
          </w:tcPr>
          <w:p w14:paraId="68E93601" w14:textId="77777777" w:rsidR="00E461F8" w:rsidRDefault="00E461F8" w:rsidP="009B578B">
            <w:pPr>
              <w:pStyle w:val="TAL"/>
              <w:rPr>
                <w:ins w:id="398" w:author="Bruno Landais" w:date="2024-06-25T14:13:00Z"/>
              </w:rPr>
            </w:pPr>
            <w:ins w:id="399" w:author="Bruno Landais" w:date="2024-06-25T14:16:00Z">
              <w:r>
                <w:t>0..1</w:t>
              </w:r>
            </w:ins>
          </w:p>
        </w:tc>
        <w:tc>
          <w:tcPr>
            <w:tcW w:w="4359" w:type="dxa"/>
            <w:tcBorders>
              <w:top w:val="single" w:sz="4" w:space="0" w:color="auto"/>
              <w:left w:val="single" w:sz="4" w:space="0" w:color="auto"/>
              <w:bottom w:val="single" w:sz="4" w:space="0" w:color="auto"/>
              <w:right w:val="single" w:sz="4" w:space="0" w:color="auto"/>
            </w:tcBorders>
          </w:tcPr>
          <w:p w14:paraId="55C9A279" w14:textId="77777777" w:rsidR="00E461F8" w:rsidRDefault="00E461F8" w:rsidP="009B578B">
            <w:pPr>
              <w:pStyle w:val="TAL"/>
              <w:rPr>
                <w:ins w:id="400" w:author="Bruno Landais" w:date="2024-06-25T14:21:00Z"/>
              </w:rPr>
            </w:pPr>
            <w:ins w:id="401" w:author="Bruno Landais" w:date="2024-06-25T14:16:00Z">
              <w:r>
                <w:rPr>
                  <w:rFonts w:cs="Arial"/>
                  <w:szCs w:val="18"/>
                </w:rPr>
                <w:t>T</w:t>
              </w:r>
            </w:ins>
            <w:ins w:id="402" w:author="Bruno Landais" w:date="2024-06-25T14:13:00Z">
              <w:r>
                <w:rPr>
                  <w:rFonts w:cs="Arial"/>
                  <w:szCs w:val="18"/>
                </w:rPr>
                <w:t xml:space="preserve">his IE </w:t>
              </w:r>
            </w:ins>
            <w:ins w:id="403" w:author="Bruno Landais" w:date="2024-06-25T14:16:00Z">
              <w:r>
                <w:rPr>
                  <w:rFonts w:cs="Arial"/>
                  <w:szCs w:val="18"/>
                </w:rPr>
                <w:t>may be present</w:t>
              </w:r>
            </w:ins>
            <w:ins w:id="404" w:author="Bruno Landais" w:date="2024-06-25T14:17:00Z">
              <w:r>
                <w:rPr>
                  <w:rFonts w:cs="Arial"/>
                  <w:szCs w:val="18"/>
                </w:rPr>
                <w:t xml:space="preserve"> with the value true to </w:t>
              </w:r>
            </w:ins>
            <w:ins w:id="405" w:author="Bruno Landais" w:date="2024-06-25T14:13:00Z">
              <w:r>
                <w:rPr>
                  <w:rFonts w:cs="Arial"/>
                  <w:szCs w:val="18"/>
                </w:rPr>
                <w:t xml:space="preserve">indicate </w:t>
              </w:r>
            </w:ins>
            <w:ins w:id="406" w:author="Bruno Landais" w:date="2024-06-25T14:17:00Z">
              <w:r>
                <w:rPr>
                  <w:rFonts w:cs="Arial"/>
                  <w:szCs w:val="18"/>
                </w:rPr>
                <w:t xml:space="preserve">that </w:t>
              </w:r>
            </w:ins>
            <w:ins w:id="407" w:author="Bruno Landais" w:date="2024-06-25T15:34:00Z">
              <w:r w:rsidRPr="00AD4587">
                <w:t xml:space="preserve">the </w:t>
              </w:r>
              <w:r>
                <w:t xml:space="preserve">indirect communication information provided in the </w:t>
              </w:r>
            </w:ins>
            <w:ins w:id="408" w:author="Bruno Landais" w:date="2024-06-25T14:20:00Z">
              <w:r>
                <w:t>NF Discover</w:t>
              </w:r>
            </w:ins>
            <w:ins w:id="409" w:author="Bruno Landais" w:date="2024-06-25T14:21:00Z">
              <w:r>
                <w:t xml:space="preserve">y response </w:t>
              </w:r>
            </w:ins>
            <w:ins w:id="410" w:author="Bruno Landais" w:date="2024-06-25T14:18:00Z">
              <w:r>
                <w:t xml:space="preserve">applies to all NF types. </w:t>
              </w:r>
            </w:ins>
          </w:p>
          <w:p w14:paraId="336ADB31" w14:textId="77777777" w:rsidR="00E461F8" w:rsidRDefault="00E461F8" w:rsidP="009B578B">
            <w:pPr>
              <w:pStyle w:val="TAL"/>
              <w:rPr>
                <w:ins w:id="411" w:author="Bruno Landais" w:date="2024-06-25T14:21:00Z"/>
              </w:rPr>
            </w:pPr>
          </w:p>
          <w:p w14:paraId="2567BB79" w14:textId="183DEB15" w:rsidR="00E461F8" w:rsidRDefault="00E461F8" w:rsidP="009B578B">
            <w:pPr>
              <w:pStyle w:val="TAL"/>
              <w:rPr>
                <w:ins w:id="412" w:author="Bruno Landais" w:date="2024-06-25T15:28:00Z"/>
              </w:rPr>
            </w:pPr>
            <w:ins w:id="413" w:author="Bruno Landais" w:date="2024-06-25T14:21:00Z">
              <w:r>
                <w:t>If this IE is absent, the indComWithD</w:t>
              </w:r>
            </w:ins>
            <w:ins w:id="414" w:author="Bruno Landais" w:date="2024-06-26T10:50:00Z">
              <w:r>
                <w:t>el</w:t>
              </w:r>
            </w:ins>
            <w:ins w:id="415" w:author="Bruno Landais" w:date="2024-06-25T14:21:00Z">
              <w:r>
                <w:t>D</w:t>
              </w:r>
            </w:ins>
            <w:ins w:id="416" w:author="Bruno Landais" w:date="2024-06-26T10:51:00Z">
              <w:r>
                <w:t>isc</w:t>
              </w:r>
            </w:ins>
            <w:ins w:id="417" w:author="Bruno Landais" w:date="2024-06-26T13:57:00Z">
              <w:r>
                <w:t>Req</w:t>
              </w:r>
            </w:ins>
            <w:ins w:id="418" w:author="Bruno Landais" w:date="2024-06-25T14:21:00Z">
              <w:r>
                <w:t xml:space="preserve"> </w:t>
              </w:r>
            </w:ins>
            <w:ins w:id="419" w:author="Bruno Landais" w:date="2024-06-26T17:10:00Z">
              <w:r>
                <w:t xml:space="preserve">IE </w:t>
              </w:r>
            </w:ins>
            <w:ins w:id="420" w:author="Bruno Landais" w:date="2024-06-25T14:21:00Z">
              <w:r>
                <w:t>or the indComW</w:t>
              </w:r>
            </w:ins>
            <w:ins w:id="421" w:author="Bruno Landais" w:date="2024-06-26T15:30:00Z">
              <w:r>
                <w:t>o</w:t>
              </w:r>
            </w:ins>
            <w:ins w:id="422" w:author="Bruno Landais" w:date="2024-06-25T14:21:00Z">
              <w:r>
                <w:t>D</w:t>
              </w:r>
            </w:ins>
            <w:ins w:id="423" w:author="Bruno Landais" w:date="2024-06-26T10:51:00Z">
              <w:r>
                <w:t>el</w:t>
              </w:r>
            </w:ins>
            <w:ins w:id="424" w:author="Bruno Landais" w:date="2024-06-25T14:21:00Z">
              <w:r>
                <w:t>D</w:t>
              </w:r>
            </w:ins>
            <w:ins w:id="425" w:author="Bruno Landais" w:date="2024-06-26T10:51:00Z">
              <w:r>
                <w:t>isc</w:t>
              </w:r>
            </w:ins>
            <w:ins w:id="426" w:author="Bruno Landais" w:date="2024-06-26T13:56:00Z">
              <w:r>
                <w:t>Req</w:t>
              </w:r>
            </w:ins>
            <w:ins w:id="427" w:author="Bruno Landais" w:date="2024-06-25T14:21:00Z">
              <w:r>
                <w:t xml:space="preserve"> </w:t>
              </w:r>
            </w:ins>
            <w:ins w:id="428" w:author="Bruno Landais" w:date="2024-06-26T17:10:00Z">
              <w:r>
                <w:t xml:space="preserve">IE </w:t>
              </w:r>
            </w:ins>
            <w:ins w:id="429" w:author="Bruno Landais" w:date="2024-06-25T14:21:00Z">
              <w:r>
                <w:t xml:space="preserve">in the NF Discovery response shall only </w:t>
              </w:r>
            </w:ins>
            <w:ins w:id="430" w:author="Bruno Landais" w:date="2024-06-26T17:11:00Z">
              <w:r>
                <w:t>apply</w:t>
              </w:r>
            </w:ins>
            <w:ins w:id="431" w:author="Bruno Landais" w:date="2024-06-25T14:22:00Z">
              <w:r>
                <w:t xml:space="preserve"> to the NF type </w:t>
              </w:r>
            </w:ins>
            <w:ins w:id="432" w:author="Bruno Landais" w:date="2024-06-25T14:23:00Z">
              <w:r>
                <w:t>indicated</w:t>
              </w:r>
            </w:ins>
            <w:ins w:id="433" w:author="Bruno Landais" w:date="2024-06-25T14:22:00Z">
              <w:r>
                <w:t xml:space="preserve"> in the </w:t>
              </w:r>
            </w:ins>
            <w:ins w:id="434" w:author="Bruno Landais" w:date="2024-06-25T14:23:00Z">
              <w:r w:rsidRPr="00690A26">
                <w:rPr>
                  <w:lang w:val="en-US"/>
                </w:rPr>
                <w:t>targetNfType</w:t>
              </w:r>
              <w:r>
                <w:t xml:space="preserve"> query parameter of the </w:t>
              </w:r>
            </w:ins>
            <w:ins w:id="435" w:author="Bruno Landais" w:date="2024-06-25T14:22:00Z">
              <w:r>
                <w:t>NF Discovery request.</w:t>
              </w:r>
            </w:ins>
          </w:p>
          <w:p w14:paraId="178FCE2D" w14:textId="77777777" w:rsidR="00E461F8" w:rsidRDefault="00E461F8" w:rsidP="009B578B">
            <w:pPr>
              <w:pStyle w:val="TAL"/>
              <w:rPr>
                <w:ins w:id="436" w:author="Bruno Landais" w:date="2024-06-25T15:28:00Z"/>
              </w:rPr>
            </w:pPr>
          </w:p>
          <w:p w14:paraId="02E55730" w14:textId="77777777" w:rsidR="00E461F8" w:rsidRDefault="00E461F8" w:rsidP="009B578B">
            <w:pPr>
              <w:pStyle w:val="TAL"/>
              <w:rPr>
                <w:ins w:id="437" w:author="Bruno Landais" w:date="2024-06-25T14:13:00Z"/>
                <w:rFonts w:cs="Arial"/>
                <w:szCs w:val="18"/>
              </w:rPr>
            </w:pPr>
            <w:ins w:id="438" w:author="Bruno Landais" w:date="2024-06-25T15:28: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r>
      <w:tr w:rsidR="00E461F8" w:rsidRPr="00690A26" w14:paraId="1AD8EE3C" w14:textId="77777777" w:rsidTr="009B578B">
        <w:trPr>
          <w:jc w:val="center"/>
          <w:ins w:id="439"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65B08421" w14:textId="77777777" w:rsidR="00E461F8" w:rsidRDefault="00E461F8" w:rsidP="009B578B">
            <w:pPr>
              <w:pStyle w:val="TAL"/>
              <w:rPr>
                <w:ins w:id="440" w:author="Bruno Landais" w:date="2024-06-25T14:13:00Z"/>
              </w:rPr>
            </w:pPr>
            <w:ins w:id="441" w:author="Bruno Landais" w:date="2024-06-25T14:13:00Z">
              <w:r>
                <w:t>scpApiRoot</w:t>
              </w:r>
            </w:ins>
          </w:p>
        </w:tc>
        <w:tc>
          <w:tcPr>
            <w:tcW w:w="1559" w:type="dxa"/>
            <w:tcBorders>
              <w:top w:val="single" w:sz="4" w:space="0" w:color="auto"/>
              <w:left w:val="single" w:sz="4" w:space="0" w:color="auto"/>
              <w:bottom w:val="single" w:sz="4" w:space="0" w:color="auto"/>
              <w:right w:val="single" w:sz="4" w:space="0" w:color="auto"/>
            </w:tcBorders>
          </w:tcPr>
          <w:p w14:paraId="3FC9CB4B" w14:textId="77777777" w:rsidR="00E461F8" w:rsidRDefault="00E461F8" w:rsidP="009B578B">
            <w:pPr>
              <w:pStyle w:val="TAL"/>
              <w:rPr>
                <w:ins w:id="442" w:author="Bruno Landais" w:date="2024-06-25T14:13:00Z"/>
              </w:rPr>
            </w:pPr>
            <w:ins w:id="443" w:author="Bruno Landais" w:date="2024-06-25T14:13:00Z">
              <w:r>
                <w:t>string</w:t>
              </w:r>
            </w:ins>
          </w:p>
        </w:tc>
        <w:tc>
          <w:tcPr>
            <w:tcW w:w="425" w:type="dxa"/>
            <w:tcBorders>
              <w:top w:val="single" w:sz="4" w:space="0" w:color="auto"/>
              <w:left w:val="single" w:sz="4" w:space="0" w:color="auto"/>
              <w:bottom w:val="single" w:sz="4" w:space="0" w:color="auto"/>
              <w:right w:val="single" w:sz="4" w:space="0" w:color="auto"/>
            </w:tcBorders>
          </w:tcPr>
          <w:p w14:paraId="3B88C5E7" w14:textId="77777777" w:rsidR="00E461F8" w:rsidRDefault="00E461F8" w:rsidP="009B578B">
            <w:pPr>
              <w:pStyle w:val="TAC"/>
              <w:rPr>
                <w:ins w:id="444" w:author="Bruno Landais" w:date="2024-06-25T14:13:00Z"/>
              </w:rPr>
            </w:pPr>
            <w:ins w:id="445" w:author="Bruno Landais" w:date="2024-06-25T14:13:00Z">
              <w:r>
                <w:t>O</w:t>
              </w:r>
            </w:ins>
          </w:p>
        </w:tc>
        <w:tc>
          <w:tcPr>
            <w:tcW w:w="1134" w:type="dxa"/>
            <w:tcBorders>
              <w:top w:val="single" w:sz="4" w:space="0" w:color="auto"/>
              <w:left w:val="single" w:sz="4" w:space="0" w:color="auto"/>
              <w:bottom w:val="single" w:sz="4" w:space="0" w:color="auto"/>
              <w:right w:val="single" w:sz="4" w:space="0" w:color="auto"/>
            </w:tcBorders>
          </w:tcPr>
          <w:p w14:paraId="091CF79A" w14:textId="77777777" w:rsidR="00E461F8" w:rsidRDefault="00E461F8" w:rsidP="009B578B">
            <w:pPr>
              <w:pStyle w:val="TAL"/>
              <w:rPr>
                <w:ins w:id="446" w:author="Bruno Landais" w:date="2024-06-25T14:13:00Z"/>
              </w:rPr>
            </w:pPr>
            <w:ins w:id="447" w:author="Bruno Landais" w:date="2024-06-25T14:13:00Z">
              <w:r>
                <w:t>0..1</w:t>
              </w:r>
            </w:ins>
          </w:p>
        </w:tc>
        <w:tc>
          <w:tcPr>
            <w:tcW w:w="4359" w:type="dxa"/>
            <w:tcBorders>
              <w:top w:val="single" w:sz="4" w:space="0" w:color="auto"/>
              <w:left w:val="single" w:sz="4" w:space="0" w:color="auto"/>
              <w:bottom w:val="single" w:sz="4" w:space="0" w:color="auto"/>
              <w:right w:val="single" w:sz="4" w:space="0" w:color="auto"/>
            </w:tcBorders>
          </w:tcPr>
          <w:p w14:paraId="375389C4" w14:textId="77777777" w:rsidR="00E461F8" w:rsidRDefault="00E461F8" w:rsidP="009B578B">
            <w:pPr>
              <w:pStyle w:val="TAL"/>
              <w:rPr>
                <w:ins w:id="448" w:author="Bruno Landais" w:date="2024-06-25T14:13:00Z"/>
                <w:rFonts w:cs="Arial"/>
                <w:szCs w:val="18"/>
              </w:rPr>
            </w:pPr>
            <w:ins w:id="449" w:author="Bruno Landais" w:date="2024-06-25T14:13:00Z">
              <w:r>
                <w:rPr>
                  <w:rFonts w:cs="Arial"/>
                  <w:szCs w:val="18"/>
                </w:rPr>
                <w:t xml:space="preserve">When present, this IE shall indicate the apiRoot of the SCP in the target domain to which the service request </w:t>
              </w:r>
            </w:ins>
            <w:ins w:id="450" w:author="Bruno Landais" w:date="2024-06-25T14:24:00Z">
              <w:r>
                <w:rPr>
                  <w:rFonts w:cs="Arial"/>
                  <w:szCs w:val="18"/>
                </w:rPr>
                <w:t xml:space="preserve">shall </w:t>
              </w:r>
            </w:ins>
            <w:ins w:id="451" w:author="Bruno Landais" w:date="2024-06-25T14:13:00Z">
              <w:r>
                <w:rPr>
                  <w:rFonts w:cs="Arial"/>
                  <w:szCs w:val="18"/>
                </w:rPr>
                <w:t xml:space="preserve">be </w:t>
              </w:r>
            </w:ins>
            <w:ins w:id="452" w:author="Bruno Landais" w:date="2024-06-25T14:24:00Z">
              <w:r>
                <w:rPr>
                  <w:rFonts w:cs="Arial"/>
                  <w:szCs w:val="18"/>
                </w:rPr>
                <w:t>sent</w:t>
              </w:r>
            </w:ins>
            <w:ins w:id="453" w:author="Bruno Landais" w:date="2024-06-25T14:13:00Z">
              <w:r>
                <w:rPr>
                  <w:rFonts w:cs="Arial"/>
                  <w:szCs w:val="18"/>
                </w:rPr>
                <w:t xml:space="preserve">. </w:t>
              </w:r>
            </w:ins>
          </w:p>
        </w:tc>
      </w:tr>
    </w:tbl>
    <w:p w14:paraId="00B18670" w14:textId="4969B320" w:rsidR="00F86BF1" w:rsidRDefault="00F86BF1" w:rsidP="00F86BF1"/>
    <w:p w14:paraId="0CB034B3" w14:textId="77777777" w:rsidR="0040128C" w:rsidRPr="006B5418" w:rsidRDefault="0040128C" w:rsidP="00401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646DD" w14:textId="77777777" w:rsidR="0040128C" w:rsidRPr="00690A26" w:rsidRDefault="0040128C" w:rsidP="0040128C">
      <w:pPr>
        <w:pStyle w:val="Heading3"/>
      </w:pPr>
      <w:bookmarkStart w:id="454" w:name="_Toc24937777"/>
      <w:bookmarkStart w:id="455" w:name="_Toc33962597"/>
      <w:bookmarkStart w:id="456" w:name="_Toc42883366"/>
      <w:bookmarkStart w:id="457" w:name="_Toc49733234"/>
      <w:bookmarkStart w:id="458" w:name="_Toc56690884"/>
      <w:bookmarkStart w:id="459" w:name="_Toc169767563"/>
      <w:r w:rsidRPr="00690A26">
        <w:t>6.2.9</w:t>
      </w:r>
      <w:r w:rsidRPr="00690A26">
        <w:tab/>
        <w:t>Features supported by the NFDiscovery service</w:t>
      </w:r>
      <w:bookmarkEnd w:id="454"/>
      <w:bookmarkEnd w:id="455"/>
      <w:bookmarkEnd w:id="456"/>
      <w:bookmarkEnd w:id="457"/>
      <w:bookmarkEnd w:id="458"/>
      <w:bookmarkEnd w:id="459"/>
    </w:p>
    <w:p w14:paraId="39F96EF7" w14:textId="77777777" w:rsidR="0040128C" w:rsidRPr="00690A26" w:rsidRDefault="0040128C" w:rsidP="0040128C">
      <w:pPr>
        <w:rPr>
          <w:lang w:val="en-US"/>
        </w:rPr>
      </w:pPr>
      <w:r w:rsidRPr="00690A26">
        <w:rPr>
          <w:lang w:val="en-US"/>
        </w:rPr>
        <w:t>The syntax of the supportedFeatures attribute is defined in clause 5.2.2 of 3GPP TS 29.571 [7].</w:t>
      </w:r>
    </w:p>
    <w:p w14:paraId="3122DC0A" w14:textId="77777777" w:rsidR="0040128C" w:rsidRPr="00690A26" w:rsidRDefault="0040128C" w:rsidP="0040128C">
      <w:r w:rsidRPr="00690A26">
        <w:rPr>
          <w:lang w:val="en-US"/>
        </w:rPr>
        <w:t>The following features are defined for the Nnrf_NFDiscovery service.</w:t>
      </w:r>
    </w:p>
    <w:p w14:paraId="21602B19" w14:textId="77777777" w:rsidR="0040128C" w:rsidRPr="00690A26" w:rsidRDefault="0040128C" w:rsidP="0040128C">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0128C" w:rsidRPr="00690A26" w14:paraId="5CDC5F1B" w14:textId="77777777" w:rsidTr="00886B85">
        <w:trPr>
          <w:cantSplit/>
          <w:jc w:val="center"/>
        </w:trPr>
        <w:tc>
          <w:tcPr>
            <w:tcW w:w="1276" w:type="dxa"/>
          </w:tcPr>
          <w:p w14:paraId="01623228" w14:textId="77777777" w:rsidR="0040128C" w:rsidRPr="00690A26" w:rsidRDefault="0040128C" w:rsidP="00886B85">
            <w:pPr>
              <w:pStyle w:val="TAH"/>
            </w:pPr>
            <w:r w:rsidRPr="00690A26">
              <w:lastRenderedPageBreak/>
              <w:t>Feature Number</w:t>
            </w:r>
          </w:p>
        </w:tc>
        <w:tc>
          <w:tcPr>
            <w:tcW w:w="1705" w:type="dxa"/>
          </w:tcPr>
          <w:p w14:paraId="2F2AD45E" w14:textId="77777777" w:rsidR="0040128C" w:rsidRPr="00690A26" w:rsidRDefault="0040128C" w:rsidP="00886B85">
            <w:pPr>
              <w:pStyle w:val="TAH"/>
            </w:pPr>
            <w:r w:rsidRPr="00690A26">
              <w:t>Feature</w:t>
            </w:r>
          </w:p>
        </w:tc>
        <w:tc>
          <w:tcPr>
            <w:tcW w:w="634" w:type="dxa"/>
          </w:tcPr>
          <w:p w14:paraId="1921D798" w14:textId="77777777" w:rsidR="0040128C" w:rsidRPr="00690A26" w:rsidRDefault="0040128C" w:rsidP="00886B85">
            <w:pPr>
              <w:pStyle w:val="TAH"/>
            </w:pPr>
            <w:r>
              <w:t>M/O</w:t>
            </w:r>
          </w:p>
        </w:tc>
        <w:tc>
          <w:tcPr>
            <w:tcW w:w="5883" w:type="dxa"/>
          </w:tcPr>
          <w:p w14:paraId="42589F19" w14:textId="77777777" w:rsidR="0040128C" w:rsidRPr="00690A26" w:rsidRDefault="0040128C" w:rsidP="00886B85">
            <w:pPr>
              <w:pStyle w:val="TAH"/>
            </w:pPr>
            <w:r w:rsidRPr="00690A26">
              <w:t>Description</w:t>
            </w:r>
          </w:p>
        </w:tc>
      </w:tr>
      <w:tr w:rsidR="0040128C" w:rsidRPr="00690A26" w14:paraId="64628767" w14:textId="77777777" w:rsidTr="00886B85">
        <w:trPr>
          <w:cantSplit/>
          <w:jc w:val="center"/>
        </w:trPr>
        <w:tc>
          <w:tcPr>
            <w:tcW w:w="1276" w:type="dxa"/>
          </w:tcPr>
          <w:p w14:paraId="0D3968E0" w14:textId="77777777" w:rsidR="0040128C" w:rsidRPr="00690A26" w:rsidRDefault="0040128C" w:rsidP="00886B85">
            <w:pPr>
              <w:pStyle w:val="TAC"/>
            </w:pPr>
            <w:r w:rsidRPr="00690A26">
              <w:t>1</w:t>
            </w:r>
          </w:p>
        </w:tc>
        <w:tc>
          <w:tcPr>
            <w:tcW w:w="1705" w:type="dxa"/>
          </w:tcPr>
          <w:p w14:paraId="6E791996" w14:textId="77777777" w:rsidR="0040128C" w:rsidRPr="00690A26" w:rsidRDefault="0040128C" w:rsidP="00886B85">
            <w:pPr>
              <w:pStyle w:val="TAC"/>
            </w:pPr>
            <w:r w:rsidRPr="00690A26">
              <w:t>Complex-Query</w:t>
            </w:r>
          </w:p>
        </w:tc>
        <w:tc>
          <w:tcPr>
            <w:tcW w:w="634" w:type="dxa"/>
          </w:tcPr>
          <w:p w14:paraId="36D782E2" w14:textId="77777777" w:rsidR="0040128C" w:rsidRPr="00690A26" w:rsidRDefault="0040128C" w:rsidP="00886B85">
            <w:pPr>
              <w:pStyle w:val="TAC"/>
            </w:pPr>
            <w:r w:rsidRPr="00D4681E">
              <w:t>O</w:t>
            </w:r>
          </w:p>
        </w:tc>
        <w:tc>
          <w:tcPr>
            <w:tcW w:w="5883" w:type="dxa"/>
          </w:tcPr>
          <w:p w14:paraId="04C4E774" w14:textId="77777777" w:rsidR="0040128C" w:rsidRPr="00690A26" w:rsidRDefault="0040128C" w:rsidP="00886B85">
            <w:pPr>
              <w:pStyle w:val="TAL"/>
            </w:pPr>
            <w:r w:rsidRPr="00690A26">
              <w:t>Support of Complex Query expression (see clause 6.2.3.2.3.1)</w:t>
            </w:r>
          </w:p>
          <w:p w14:paraId="10F00E55" w14:textId="77777777" w:rsidR="0040128C" w:rsidRPr="00690A26" w:rsidRDefault="0040128C" w:rsidP="00886B85">
            <w:pPr>
              <w:pStyle w:val="TAL"/>
            </w:pPr>
            <w:r w:rsidRPr="00690A26">
              <w:t xml:space="preserve"> </w:t>
            </w:r>
          </w:p>
        </w:tc>
      </w:tr>
      <w:tr w:rsidR="0040128C" w:rsidRPr="00690A26" w14:paraId="0C9E62D2" w14:textId="77777777" w:rsidTr="00886B85">
        <w:trPr>
          <w:cantSplit/>
          <w:jc w:val="center"/>
        </w:trPr>
        <w:tc>
          <w:tcPr>
            <w:tcW w:w="1276" w:type="dxa"/>
          </w:tcPr>
          <w:p w14:paraId="32F160EC" w14:textId="77777777" w:rsidR="0040128C" w:rsidRPr="00690A26" w:rsidRDefault="0040128C" w:rsidP="00886B85">
            <w:pPr>
              <w:pStyle w:val="TAC"/>
            </w:pPr>
            <w:r w:rsidRPr="00690A26">
              <w:t>2</w:t>
            </w:r>
          </w:p>
        </w:tc>
        <w:tc>
          <w:tcPr>
            <w:tcW w:w="1705" w:type="dxa"/>
          </w:tcPr>
          <w:p w14:paraId="712003CA" w14:textId="77777777" w:rsidR="0040128C" w:rsidRPr="00690A26" w:rsidRDefault="0040128C" w:rsidP="00886B85">
            <w:pPr>
              <w:pStyle w:val="TAC"/>
            </w:pPr>
            <w:r w:rsidRPr="00690A26">
              <w:t>Query-Params-Ext1</w:t>
            </w:r>
          </w:p>
        </w:tc>
        <w:tc>
          <w:tcPr>
            <w:tcW w:w="634" w:type="dxa"/>
          </w:tcPr>
          <w:p w14:paraId="743E5637" w14:textId="77777777" w:rsidR="0040128C" w:rsidRPr="00690A26" w:rsidRDefault="0040128C" w:rsidP="00886B85">
            <w:pPr>
              <w:pStyle w:val="TAC"/>
            </w:pPr>
            <w:r w:rsidRPr="00D4681E">
              <w:t>O</w:t>
            </w:r>
          </w:p>
        </w:tc>
        <w:tc>
          <w:tcPr>
            <w:tcW w:w="5883" w:type="dxa"/>
          </w:tcPr>
          <w:p w14:paraId="167E634F" w14:textId="77777777" w:rsidR="0040128C" w:rsidRPr="00690A26" w:rsidRDefault="0040128C" w:rsidP="00886B85">
            <w:pPr>
              <w:pStyle w:val="TAL"/>
            </w:pPr>
            <w:r w:rsidRPr="00690A26">
              <w:t>Support of the following query parameters:</w:t>
            </w:r>
          </w:p>
          <w:p w14:paraId="09B493C3" w14:textId="77777777" w:rsidR="0040128C" w:rsidRPr="00690A26" w:rsidRDefault="0040128C" w:rsidP="00886B85">
            <w:pPr>
              <w:pStyle w:val="TAL"/>
            </w:pPr>
            <w:r w:rsidRPr="00690A26">
              <w:t>- limit</w:t>
            </w:r>
          </w:p>
          <w:p w14:paraId="6F954CF2" w14:textId="77777777" w:rsidR="0040128C" w:rsidRPr="00690A26" w:rsidRDefault="0040128C" w:rsidP="00886B85">
            <w:pPr>
              <w:pStyle w:val="TAL"/>
            </w:pPr>
            <w:r w:rsidRPr="00690A26">
              <w:t>- max-payload-size</w:t>
            </w:r>
          </w:p>
          <w:p w14:paraId="4DB5C717" w14:textId="77777777" w:rsidR="0040128C" w:rsidRPr="00690A26" w:rsidRDefault="0040128C" w:rsidP="00886B85">
            <w:pPr>
              <w:pStyle w:val="TAL"/>
            </w:pPr>
            <w:r w:rsidRPr="00690A26">
              <w:t>- required-features</w:t>
            </w:r>
          </w:p>
          <w:p w14:paraId="51A39BD7" w14:textId="77777777" w:rsidR="0040128C" w:rsidRPr="00690A26" w:rsidRDefault="0040128C" w:rsidP="00886B85">
            <w:pPr>
              <w:pStyle w:val="TAL"/>
            </w:pPr>
            <w:r w:rsidRPr="00690A26">
              <w:t>- pdu-session-types</w:t>
            </w:r>
          </w:p>
        </w:tc>
      </w:tr>
      <w:tr w:rsidR="0040128C" w:rsidRPr="00690A26" w14:paraId="55AD0289" w14:textId="77777777" w:rsidTr="00886B85">
        <w:trPr>
          <w:cantSplit/>
          <w:jc w:val="center"/>
        </w:trPr>
        <w:tc>
          <w:tcPr>
            <w:tcW w:w="1276" w:type="dxa"/>
          </w:tcPr>
          <w:p w14:paraId="3341D25B" w14:textId="77777777" w:rsidR="0040128C" w:rsidRPr="00690A26" w:rsidRDefault="0040128C" w:rsidP="00886B85">
            <w:pPr>
              <w:pStyle w:val="TAC"/>
            </w:pPr>
            <w:r w:rsidRPr="00690A26">
              <w:t>3</w:t>
            </w:r>
          </w:p>
        </w:tc>
        <w:tc>
          <w:tcPr>
            <w:tcW w:w="1705" w:type="dxa"/>
          </w:tcPr>
          <w:p w14:paraId="7F2FAC25" w14:textId="77777777" w:rsidR="0040128C" w:rsidRPr="00690A26" w:rsidRDefault="0040128C" w:rsidP="00886B85">
            <w:pPr>
              <w:pStyle w:val="TAC"/>
            </w:pPr>
            <w:r w:rsidRPr="00690A26">
              <w:t xml:space="preserve">Query-Param-Analytics </w:t>
            </w:r>
          </w:p>
        </w:tc>
        <w:tc>
          <w:tcPr>
            <w:tcW w:w="634" w:type="dxa"/>
          </w:tcPr>
          <w:p w14:paraId="62EC0565" w14:textId="77777777" w:rsidR="0040128C" w:rsidRPr="00690A26" w:rsidRDefault="0040128C" w:rsidP="00886B85">
            <w:pPr>
              <w:pStyle w:val="TAC"/>
            </w:pPr>
            <w:r w:rsidRPr="00D4681E">
              <w:t>O</w:t>
            </w:r>
          </w:p>
        </w:tc>
        <w:tc>
          <w:tcPr>
            <w:tcW w:w="5883" w:type="dxa"/>
          </w:tcPr>
          <w:p w14:paraId="1397DA92" w14:textId="77777777" w:rsidR="0040128C" w:rsidRPr="00690A26" w:rsidRDefault="0040128C" w:rsidP="00886B85">
            <w:pPr>
              <w:pStyle w:val="TAL"/>
            </w:pPr>
            <w:r w:rsidRPr="00690A26">
              <w:t>Support of the query parameters for Analytics identifier:</w:t>
            </w:r>
          </w:p>
          <w:p w14:paraId="43A8D593" w14:textId="77777777" w:rsidR="0040128C" w:rsidRPr="00690A26" w:rsidRDefault="0040128C" w:rsidP="00886B85">
            <w:pPr>
              <w:pStyle w:val="TAL"/>
            </w:pPr>
            <w:r w:rsidRPr="00690A26">
              <w:t>- event-id-list</w:t>
            </w:r>
          </w:p>
          <w:p w14:paraId="3F164DA1" w14:textId="77777777" w:rsidR="0040128C" w:rsidRPr="00690A26" w:rsidRDefault="0040128C" w:rsidP="00886B85">
            <w:pPr>
              <w:pStyle w:val="TAL"/>
            </w:pPr>
            <w:r w:rsidRPr="00690A26">
              <w:t>- nwdaf-event-list</w:t>
            </w:r>
          </w:p>
        </w:tc>
      </w:tr>
      <w:tr w:rsidR="0040128C" w:rsidRPr="00690A26" w14:paraId="515CD7A6" w14:textId="77777777" w:rsidTr="00886B85">
        <w:trPr>
          <w:cantSplit/>
          <w:jc w:val="center"/>
        </w:trPr>
        <w:tc>
          <w:tcPr>
            <w:tcW w:w="1276" w:type="dxa"/>
          </w:tcPr>
          <w:p w14:paraId="694734EF" w14:textId="77777777" w:rsidR="0040128C" w:rsidRPr="00690A26" w:rsidRDefault="0040128C" w:rsidP="00886B85">
            <w:pPr>
              <w:pStyle w:val="TAC"/>
            </w:pPr>
            <w:r w:rsidRPr="00690A26">
              <w:t>4</w:t>
            </w:r>
          </w:p>
        </w:tc>
        <w:tc>
          <w:tcPr>
            <w:tcW w:w="1705" w:type="dxa"/>
          </w:tcPr>
          <w:p w14:paraId="6BC695A1" w14:textId="77777777" w:rsidR="0040128C" w:rsidRPr="00690A26" w:rsidRDefault="0040128C" w:rsidP="00886B85">
            <w:pPr>
              <w:pStyle w:val="TAC"/>
            </w:pPr>
            <w:r w:rsidRPr="00690A26">
              <w:rPr>
                <w:rFonts w:hint="eastAsia"/>
                <w:lang w:eastAsia="zh-CN"/>
              </w:rPr>
              <w:t>MAPDU</w:t>
            </w:r>
          </w:p>
        </w:tc>
        <w:tc>
          <w:tcPr>
            <w:tcW w:w="634" w:type="dxa"/>
          </w:tcPr>
          <w:p w14:paraId="3C673567" w14:textId="77777777" w:rsidR="0040128C" w:rsidRPr="00690A26" w:rsidRDefault="0040128C" w:rsidP="00886B85">
            <w:pPr>
              <w:pStyle w:val="TAC"/>
              <w:rPr>
                <w:lang w:eastAsia="zh-CN"/>
              </w:rPr>
            </w:pPr>
            <w:r w:rsidRPr="00D4681E">
              <w:t>O</w:t>
            </w:r>
          </w:p>
        </w:tc>
        <w:tc>
          <w:tcPr>
            <w:tcW w:w="5883" w:type="dxa"/>
          </w:tcPr>
          <w:p w14:paraId="5E788A41" w14:textId="77777777" w:rsidR="0040128C" w:rsidRPr="00690A26" w:rsidRDefault="0040128C" w:rsidP="00886B85">
            <w:pPr>
              <w:pStyle w:val="TAL"/>
            </w:pPr>
            <w:r w:rsidRPr="00690A26">
              <w:rPr>
                <w:rFonts w:hint="eastAsia"/>
                <w:lang w:eastAsia="zh-CN"/>
              </w:rPr>
              <w:t>This feature indicates whether the NRF supports selection of UPF with ATSSS capability.</w:t>
            </w:r>
          </w:p>
        </w:tc>
      </w:tr>
      <w:tr w:rsidR="0040128C" w:rsidRPr="00690A26" w14:paraId="033F031A" w14:textId="77777777" w:rsidTr="00886B85">
        <w:trPr>
          <w:cantSplit/>
          <w:jc w:val="center"/>
        </w:trPr>
        <w:tc>
          <w:tcPr>
            <w:tcW w:w="1276" w:type="dxa"/>
          </w:tcPr>
          <w:p w14:paraId="71C9D4B1" w14:textId="77777777" w:rsidR="0040128C" w:rsidRPr="00690A26" w:rsidRDefault="0040128C" w:rsidP="00886B85">
            <w:pPr>
              <w:pStyle w:val="TAC"/>
            </w:pPr>
            <w:r w:rsidRPr="00690A26">
              <w:t>5</w:t>
            </w:r>
          </w:p>
        </w:tc>
        <w:tc>
          <w:tcPr>
            <w:tcW w:w="1705" w:type="dxa"/>
          </w:tcPr>
          <w:p w14:paraId="66F17EE3" w14:textId="77777777" w:rsidR="0040128C" w:rsidRPr="00690A26" w:rsidRDefault="0040128C" w:rsidP="00886B85">
            <w:pPr>
              <w:pStyle w:val="TAC"/>
              <w:rPr>
                <w:lang w:eastAsia="zh-CN"/>
              </w:rPr>
            </w:pPr>
            <w:r w:rsidRPr="00690A26">
              <w:rPr>
                <w:noProof/>
                <w:lang w:eastAsia="zh-CN"/>
              </w:rPr>
              <w:t>Query-Params-Ext2</w:t>
            </w:r>
          </w:p>
        </w:tc>
        <w:tc>
          <w:tcPr>
            <w:tcW w:w="634" w:type="dxa"/>
          </w:tcPr>
          <w:p w14:paraId="599DBC94" w14:textId="77777777" w:rsidR="0040128C" w:rsidRPr="00690A26" w:rsidRDefault="0040128C" w:rsidP="00886B85">
            <w:pPr>
              <w:pStyle w:val="TAC"/>
            </w:pPr>
            <w:r w:rsidRPr="00D4681E">
              <w:t>O</w:t>
            </w:r>
          </w:p>
        </w:tc>
        <w:tc>
          <w:tcPr>
            <w:tcW w:w="5883" w:type="dxa"/>
          </w:tcPr>
          <w:p w14:paraId="13586C1C" w14:textId="77777777" w:rsidR="0040128C" w:rsidRPr="00690A26" w:rsidRDefault="0040128C" w:rsidP="00886B85">
            <w:pPr>
              <w:pStyle w:val="TAL"/>
            </w:pPr>
            <w:r w:rsidRPr="00690A26">
              <w:t>Support of the following query parameters:</w:t>
            </w:r>
          </w:p>
          <w:p w14:paraId="423828B1" w14:textId="77777777" w:rsidR="0040128C" w:rsidRPr="00690A26" w:rsidRDefault="0040128C" w:rsidP="00886B85">
            <w:pPr>
              <w:pStyle w:val="TAL"/>
              <w:rPr>
                <w:lang w:val="en-US"/>
              </w:rPr>
            </w:pPr>
            <w:r w:rsidRPr="00690A26">
              <w:t>- requester-n</w:t>
            </w:r>
            <w:r w:rsidRPr="00690A26">
              <w:rPr>
                <w:lang w:val="en-US"/>
              </w:rPr>
              <w:t>f-instance-id</w:t>
            </w:r>
          </w:p>
          <w:p w14:paraId="7F7DE2D1" w14:textId="77777777" w:rsidR="0040128C" w:rsidRPr="00690A26" w:rsidRDefault="0040128C" w:rsidP="00886B85">
            <w:pPr>
              <w:pStyle w:val="TAL"/>
            </w:pPr>
            <w:r w:rsidRPr="00690A26">
              <w:t>- upf-ue-ip-addr-ind</w:t>
            </w:r>
          </w:p>
          <w:p w14:paraId="1B7367EF" w14:textId="77777777" w:rsidR="0040128C" w:rsidRPr="00690A26" w:rsidRDefault="0040128C" w:rsidP="00886B85">
            <w:pPr>
              <w:pStyle w:val="TAL"/>
            </w:pPr>
            <w:r w:rsidRPr="00690A26">
              <w:t>- pfd-data</w:t>
            </w:r>
          </w:p>
          <w:p w14:paraId="356706FA" w14:textId="77777777" w:rsidR="0040128C" w:rsidRPr="00690A26" w:rsidRDefault="0040128C" w:rsidP="00886B85">
            <w:pPr>
              <w:pStyle w:val="TAL"/>
            </w:pPr>
            <w:r w:rsidRPr="00690A26">
              <w:t>- target-snpn</w:t>
            </w:r>
          </w:p>
          <w:p w14:paraId="4C8385C7" w14:textId="77777777" w:rsidR="0040128C" w:rsidRPr="00690A26" w:rsidRDefault="0040128C" w:rsidP="00886B85">
            <w:pPr>
              <w:pStyle w:val="TAL"/>
            </w:pPr>
            <w:r w:rsidRPr="00690A26">
              <w:t>- af-ee-data</w:t>
            </w:r>
          </w:p>
          <w:p w14:paraId="6CAFFEC7"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-agf-info</w:t>
            </w:r>
          </w:p>
          <w:p w14:paraId="36CE102E" w14:textId="77777777" w:rsidR="0040128C" w:rsidRPr="00690A26" w:rsidRDefault="0040128C" w:rsidP="00886B85">
            <w:pPr>
              <w:pStyle w:val="TAL"/>
            </w:pPr>
            <w:r w:rsidRPr="00690A26">
              <w:rPr>
                <w:lang w:eastAsia="zh-CN"/>
              </w:rPr>
              <w:t>- tngf-info</w:t>
            </w:r>
          </w:p>
          <w:p w14:paraId="1A4F802B" w14:textId="77777777" w:rsidR="0040128C" w:rsidRPr="00690A26" w:rsidRDefault="0040128C" w:rsidP="00886B85">
            <w:pPr>
              <w:pStyle w:val="TAL"/>
            </w:pPr>
            <w:r w:rsidRPr="00690A26">
              <w:rPr>
                <w:lang w:eastAsia="zh-CN"/>
              </w:rPr>
              <w:t>- t</w:t>
            </w:r>
            <w:r>
              <w:rPr>
                <w:lang w:eastAsia="zh-CN"/>
              </w:rPr>
              <w:t>wif</w:t>
            </w:r>
            <w:r w:rsidRPr="00690A26">
              <w:rPr>
                <w:lang w:eastAsia="zh-CN"/>
              </w:rPr>
              <w:t>-info</w:t>
            </w:r>
          </w:p>
          <w:p w14:paraId="76F4A1B9" w14:textId="77777777" w:rsidR="0040128C" w:rsidRPr="00690A26" w:rsidRDefault="0040128C" w:rsidP="00886B85">
            <w:pPr>
              <w:pStyle w:val="TAL"/>
            </w:pPr>
            <w:r w:rsidRPr="00690A26">
              <w:rPr>
                <w:lang w:eastAsia="zh-CN"/>
              </w:rPr>
              <w:t xml:space="preserve">- </w:t>
            </w:r>
            <w:r w:rsidRPr="00690A26">
              <w:t>target-nf-set-id</w:t>
            </w:r>
          </w:p>
          <w:p w14:paraId="21ED2793" w14:textId="77777777" w:rsidR="0040128C" w:rsidRPr="00690A26" w:rsidRDefault="0040128C" w:rsidP="00886B85">
            <w:pPr>
              <w:pStyle w:val="TAL"/>
            </w:pPr>
            <w:r w:rsidRPr="00690A26">
              <w:rPr>
                <w:lang w:eastAsia="zh-CN"/>
              </w:rPr>
              <w:t xml:space="preserve">- </w:t>
            </w:r>
            <w:r w:rsidRPr="00690A26">
              <w:t>target-nf-service-set-id</w:t>
            </w:r>
          </w:p>
          <w:p w14:paraId="22140580" w14:textId="77777777" w:rsidR="0040128C" w:rsidRPr="00690A26" w:rsidRDefault="0040128C" w:rsidP="00886B85">
            <w:pPr>
              <w:pStyle w:val="TAL"/>
            </w:pPr>
            <w:r w:rsidRPr="00690A26">
              <w:rPr>
                <w:rFonts w:hint="eastAsia"/>
                <w:lang w:eastAsia="zh-CN"/>
              </w:rPr>
              <w:t>-</w:t>
            </w:r>
            <w:r w:rsidRPr="00690A26">
              <w:rPr>
                <w:lang w:eastAsia="zh-CN"/>
              </w:rPr>
              <w:t xml:space="preserve"> </w:t>
            </w:r>
            <w:r w:rsidRPr="00690A26">
              <w:t>preferred-tai</w:t>
            </w:r>
          </w:p>
          <w:p w14:paraId="7523C3D5" w14:textId="77777777" w:rsidR="0040128C" w:rsidRPr="00690A26" w:rsidRDefault="0040128C" w:rsidP="00886B85">
            <w:pPr>
              <w:pStyle w:val="TAL"/>
              <w:rPr>
                <w:lang w:eastAsia="zh-CN"/>
              </w:rPr>
            </w:pPr>
            <w:r w:rsidRPr="00690A26">
              <w:rPr>
                <w:lang w:eastAsia="zh-CN"/>
              </w:rPr>
              <w:t>- nef-id</w:t>
            </w:r>
          </w:p>
          <w:p w14:paraId="781CB564" w14:textId="77777777" w:rsidR="0040128C" w:rsidRPr="00690A26" w:rsidRDefault="0040128C" w:rsidP="00886B85">
            <w:pPr>
              <w:pStyle w:val="TAL"/>
            </w:pPr>
            <w:r w:rsidRPr="00690A26">
              <w:t>- preferred-nf-instances</w:t>
            </w:r>
          </w:p>
          <w:p w14:paraId="0067B6A4" w14:textId="77777777" w:rsidR="0040128C" w:rsidRPr="00690A26" w:rsidRDefault="0040128C" w:rsidP="00886B85">
            <w:pPr>
              <w:pStyle w:val="TAL"/>
            </w:pPr>
            <w:r w:rsidRPr="00690A26">
              <w:t>- notification-type</w:t>
            </w:r>
          </w:p>
          <w:p w14:paraId="25D6680E" w14:textId="77777777" w:rsidR="0040128C" w:rsidRPr="00690A26" w:rsidRDefault="0040128C" w:rsidP="00886B85">
            <w:pPr>
              <w:pStyle w:val="TAL"/>
              <w:rPr>
                <w:lang w:eastAsia="zh-CN"/>
              </w:rPr>
            </w:pPr>
            <w:r w:rsidRPr="00690A26">
              <w:rPr>
                <w:rFonts w:hint="eastAsia"/>
                <w:lang w:eastAsia="zh-CN"/>
              </w:rPr>
              <w:t>- serving-scope</w:t>
            </w:r>
          </w:p>
          <w:p w14:paraId="2D629696" w14:textId="77777777" w:rsidR="0040128C" w:rsidRPr="00690A26" w:rsidRDefault="0040128C" w:rsidP="00886B85">
            <w:pPr>
              <w:pStyle w:val="TAL"/>
            </w:pPr>
            <w:r w:rsidRPr="00690A26">
              <w:t>- internal-group-identity</w:t>
            </w:r>
          </w:p>
          <w:p w14:paraId="3A37D4E1" w14:textId="77777777" w:rsidR="0040128C" w:rsidRDefault="0040128C" w:rsidP="00886B85">
            <w:pPr>
              <w:pStyle w:val="TAL"/>
            </w:pPr>
            <w:r w:rsidRPr="00690A26">
              <w:t>- preferred-api-versions</w:t>
            </w:r>
          </w:p>
          <w:p w14:paraId="0AEE9428" w14:textId="77777777" w:rsidR="0040128C" w:rsidRDefault="0040128C" w:rsidP="00886B85">
            <w:pPr>
              <w:pStyle w:val="TAL"/>
            </w:pPr>
            <w:r>
              <w:rPr>
                <w:rFonts w:hint="eastAsia"/>
                <w:lang w:eastAsia="zh-CN"/>
              </w:rPr>
              <w:t>-</w:t>
            </w:r>
            <w:r>
              <w:rPr>
                <w:lang w:eastAsia="zh-CN"/>
              </w:rPr>
              <w:t xml:space="preserve"> </w:t>
            </w:r>
            <w:r>
              <w:t>v2x-support-ind</w:t>
            </w:r>
          </w:p>
          <w:p w14:paraId="7DB682E4" w14:textId="77777777" w:rsidR="0040128C" w:rsidRPr="00A16735" w:rsidRDefault="0040128C" w:rsidP="00886B85">
            <w:pPr>
              <w:pStyle w:val="TAL"/>
            </w:pPr>
            <w:r w:rsidRPr="00D4681E">
              <w:rPr>
                <w:rFonts w:hint="eastAsia"/>
              </w:rPr>
              <w:t>-</w:t>
            </w:r>
            <w:r w:rsidRPr="00D4681E">
              <w:t xml:space="preserve"> redundant-gtpu</w:t>
            </w:r>
          </w:p>
          <w:p w14:paraId="5DC86627" w14:textId="77777777" w:rsidR="0040128C" w:rsidRPr="00A16735" w:rsidRDefault="0040128C" w:rsidP="00886B85">
            <w:pPr>
              <w:pStyle w:val="TAL"/>
            </w:pPr>
            <w:r w:rsidRPr="00D4681E">
              <w:rPr>
                <w:rFonts w:hint="eastAsia"/>
              </w:rPr>
              <w:t>-</w:t>
            </w:r>
            <w:r w:rsidRPr="00D4681E">
              <w:t xml:space="preserve"> redundant-transport</w:t>
            </w:r>
          </w:p>
          <w:p w14:paraId="6C03D3C9" w14:textId="77777777" w:rsidR="0040128C" w:rsidRDefault="0040128C" w:rsidP="00886B85">
            <w:pPr>
              <w:pStyle w:val="TAL"/>
            </w:pPr>
            <w:r>
              <w:t>- lmf-id</w:t>
            </w:r>
          </w:p>
          <w:p w14:paraId="69E0BC41" w14:textId="77777777" w:rsidR="0040128C" w:rsidRDefault="0040128C" w:rsidP="00886B85">
            <w:pPr>
              <w:pStyle w:val="TAL"/>
              <w:rPr>
                <w:lang w:eastAsia="zh-CN"/>
              </w:rPr>
            </w:pPr>
            <w:r>
              <w:rPr>
                <w:rFonts w:hint="eastAsia"/>
                <w:lang w:eastAsia="zh-CN"/>
              </w:rPr>
              <w:t xml:space="preserve">- </w:t>
            </w:r>
            <w:r>
              <w:rPr>
                <w:lang w:eastAsia="zh-CN"/>
              </w:rPr>
              <w:t>an-node-type</w:t>
            </w:r>
          </w:p>
          <w:p w14:paraId="6DA2FBBA" w14:textId="77777777" w:rsidR="0040128C" w:rsidRDefault="0040128C" w:rsidP="00886B85">
            <w:pPr>
              <w:pStyle w:val="TAL"/>
              <w:rPr>
                <w:lang w:eastAsia="zh-CN"/>
              </w:rPr>
            </w:pPr>
            <w:r w:rsidRPr="00690A26">
              <w:t xml:space="preserve">- </w:t>
            </w:r>
            <w:r>
              <w:rPr>
                <w:lang w:eastAsia="zh-CN"/>
              </w:rPr>
              <w:t>rat-type</w:t>
            </w:r>
          </w:p>
          <w:p w14:paraId="20A000EA" w14:textId="77777777" w:rsidR="0040128C" w:rsidRDefault="0040128C" w:rsidP="00886B85">
            <w:pPr>
              <w:pStyle w:val="TAL"/>
              <w:rPr>
                <w:lang w:eastAsia="zh-CN"/>
              </w:rPr>
            </w:pPr>
            <w:r>
              <w:rPr>
                <w:lang w:eastAsia="zh-CN"/>
              </w:rPr>
              <w:t>- ipups</w:t>
            </w:r>
          </w:p>
          <w:p w14:paraId="354FCBAD" w14:textId="77777777" w:rsidR="0040128C" w:rsidRDefault="0040128C" w:rsidP="00886B85">
            <w:pPr>
              <w:pStyle w:val="TAL"/>
            </w:pPr>
            <w:r w:rsidRPr="00D4681E">
              <w:t>- scp-domain-list</w:t>
            </w:r>
          </w:p>
          <w:p w14:paraId="51458E4D" w14:textId="77777777" w:rsidR="0040128C" w:rsidRDefault="0040128C" w:rsidP="00886B85">
            <w:pPr>
              <w:pStyle w:val="TAL"/>
            </w:pPr>
            <w:r w:rsidRPr="00D4681E">
              <w:t>- address-domain</w:t>
            </w:r>
          </w:p>
          <w:p w14:paraId="747113BC" w14:textId="77777777" w:rsidR="0040128C" w:rsidRDefault="0040128C" w:rsidP="00886B85">
            <w:pPr>
              <w:pStyle w:val="TAL"/>
            </w:pPr>
            <w:r w:rsidRPr="00D4681E">
              <w:t>- ipv4-addr</w:t>
            </w:r>
          </w:p>
          <w:p w14:paraId="310F057D" w14:textId="77777777" w:rsidR="0040128C" w:rsidRDefault="0040128C" w:rsidP="00886B85">
            <w:pPr>
              <w:pStyle w:val="TAL"/>
            </w:pPr>
            <w:r>
              <w:t>- ipv6-prefix</w:t>
            </w:r>
          </w:p>
          <w:p w14:paraId="28525F5C" w14:textId="77777777" w:rsidR="0040128C" w:rsidRDefault="0040128C" w:rsidP="00886B85">
            <w:pPr>
              <w:pStyle w:val="TAL"/>
            </w:pPr>
            <w:r>
              <w:t>- served</w:t>
            </w:r>
            <w:r w:rsidRPr="00690A26">
              <w:t>-nf-set-id</w:t>
            </w:r>
          </w:p>
          <w:p w14:paraId="7B2102D1" w14:textId="77777777" w:rsidR="0040128C" w:rsidRDefault="0040128C" w:rsidP="00886B85">
            <w:pPr>
              <w:pStyle w:val="TAL"/>
            </w:pPr>
            <w:r>
              <w:t>- remote</w:t>
            </w:r>
            <w:r w:rsidRPr="00690A26">
              <w:rPr>
                <w:rFonts w:hint="eastAsia"/>
              </w:rPr>
              <w:t>-plmn</w:t>
            </w:r>
            <w:r>
              <w:t>-id</w:t>
            </w:r>
          </w:p>
          <w:p w14:paraId="3C76072F" w14:textId="77777777" w:rsidR="0040128C" w:rsidRDefault="0040128C" w:rsidP="00886B85">
            <w:pPr>
              <w:pStyle w:val="TAL"/>
            </w:pPr>
            <w:r w:rsidRPr="00D4681E">
              <w:t>- data-forwarding</w:t>
            </w:r>
          </w:p>
          <w:p w14:paraId="16FE6846" w14:textId="77777777" w:rsidR="0040128C" w:rsidRDefault="0040128C" w:rsidP="00886B85">
            <w:pPr>
              <w:pStyle w:val="TAL"/>
            </w:pPr>
            <w:r w:rsidRPr="00D4681E">
              <w:t>- preferred-full-plmn</w:t>
            </w:r>
          </w:p>
          <w:p w14:paraId="38F302DF" w14:textId="77777777" w:rsidR="0040128C" w:rsidRDefault="0040128C" w:rsidP="00886B85">
            <w:pPr>
              <w:pStyle w:val="TAL"/>
              <w:rPr>
                <w:lang w:eastAsia="zh-CN"/>
              </w:rPr>
            </w:pPr>
            <w:r>
              <w:rPr>
                <w:lang w:eastAsia="zh-CN"/>
              </w:rPr>
              <w:t>- requester-snpn-list</w:t>
            </w:r>
          </w:p>
          <w:p w14:paraId="5DC1FCC0" w14:textId="77777777" w:rsidR="0040128C" w:rsidRDefault="0040128C" w:rsidP="00886B85">
            <w:pPr>
              <w:pStyle w:val="TAL"/>
              <w:rPr>
                <w:lang w:eastAsia="zh-CN"/>
              </w:rPr>
            </w:pPr>
            <w:r>
              <w:rPr>
                <w:rFonts w:hint="eastAsia"/>
                <w:lang w:eastAsia="zh-CN"/>
              </w:rPr>
              <w:t>- max-payload-size-ext</w:t>
            </w:r>
          </w:p>
          <w:p w14:paraId="760A467C" w14:textId="77777777" w:rsidR="0040128C" w:rsidRPr="00690A26" w:rsidRDefault="0040128C" w:rsidP="00886B85">
            <w:pPr>
              <w:pStyle w:val="TAL"/>
              <w:rPr>
                <w:lang w:eastAsia="zh-CN"/>
              </w:rPr>
            </w:pPr>
            <w:r>
              <w:rPr>
                <w:lang w:eastAsia="zh-CN"/>
              </w:rPr>
              <w:t>- client-type</w:t>
            </w:r>
          </w:p>
        </w:tc>
      </w:tr>
      <w:tr w:rsidR="0040128C" w:rsidRPr="00690A26" w14:paraId="4EDA453E" w14:textId="77777777" w:rsidTr="00886B85">
        <w:trPr>
          <w:cantSplit/>
          <w:jc w:val="center"/>
        </w:trPr>
        <w:tc>
          <w:tcPr>
            <w:tcW w:w="1276" w:type="dxa"/>
          </w:tcPr>
          <w:p w14:paraId="2366C042" w14:textId="77777777" w:rsidR="0040128C" w:rsidRPr="00690A26" w:rsidRDefault="0040128C" w:rsidP="00886B85">
            <w:pPr>
              <w:pStyle w:val="TAC"/>
            </w:pPr>
            <w:r>
              <w:t>6</w:t>
            </w:r>
          </w:p>
        </w:tc>
        <w:tc>
          <w:tcPr>
            <w:tcW w:w="1705" w:type="dxa"/>
          </w:tcPr>
          <w:p w14:paraId="37EA6637" w14:textId="77777777" w:rsidR="0040128C" w:rsidRPr="00690A26" w:rsidRDefault="0040128C" w:rsidP="00886B85">
            <w:pPr>
              <w:pStyle w:val="TAC"/>
              <w:rPr>
                <w:noProof/>
                <w:lang w:eastAsia="zh-CN"/>
              </w:rPr>
            </w:pPr>
            <w:r>
              <w:rPr>
                <w:noProof/>
                <w:lang w:eastAsia="zh-CN"/>
              </w:rPr>
              <w:t>Service-Map</w:t>
            </w:r>
          </w:p>
        </w:tc>
        <w:tc>
          <w:tcPr>
            <w:tcW w:w="634" w:type="dxa"/>
          </w:tcPr>
          <w:p w14:paraId="36602C57" w14:textId="77777777" w:rsidR="0040128C" w:rsidRDefault="0040128C" w:rsidP="00886B85">
            <w:pPr>
              <w:pStyle w:val="TAC"/>
            </w:pPr>
            <w:r w:rsidRPr="00D4681E">
              <w:t>M</w:t>
            </w:r>
          </w:p>
        </w:tc>
        <w:tc>
          <w:tcPr>
            <w:tcW w:w="5883" w:type="dxa"/>
          </w:tcPr>
          <w:p w14:paraId="2291CFB6" w14:textId="77777777" w:rsidR="0040128C" w:rsidRPr="00690A26" w:rsidRDefault="0040128C" w:rsidP="00886B85">
            <w:pPr>
              <w:pStyle w:val="TAL"/>
            </w:pPr>
            <w:r>
              <w:t>This feature indicates whether it is supported to identify the list of NF Service Instances as a map (i.e. the "nfServiceList" attribute of NFProfile is supported).</w:t>
            </w:r>
          </w:p>
        </w:tc>
      </w:tr>
      <w:tr w:rsidR="0040128C" w:rsidRPr="00690A26" w14:paraId="265F119C" w14:textId="77777777" w:rsidTr="00886B85">
        <w:trPr>
          <w:cantSplit/>
          <w:jc w:val="center"/>
        </w:trPr>
        <w:tc>
          <w:tcPr>
            <w:tcW w:w="1276" w:type="dxa"/>
          </w:tcPr>
          <w:p w14:paraId="269F4A58" w14:textId="77777777" w:rsidR="0040128C" w:rsidRDefault="0040128C" w:rsidP="00886B85">
            <w:pPr>
              <w:pStyle w:val="TAC"/>
            </w:pPr>
            <w:r>
              <w:t>7</w:t>
            </w:r>
          </w:p>
        </w:tc>
        <w:tc>
          <w:tcPr>
            <w:tcW w:w="1705" w:type="dxa"/>
          </w:tcPr>
          <w:p w14:paraId="47F3DE3F" w14:textId="77777777" w:rsidR="0040128C" w:rsidRDefault="0040128C" w:rsidP="00886B85">
            <w:pPr>
              <w:pStyle w:val="TAC"/>
              <w:rPr>
                <w:noProof/>
                <w:lang w:eastAsia="zh-CN"/>
              </w:rPr>
            </w:pPr>
            <w:r w:rsidRPr="00690A26">
              <w:rPr>
                <w:noProof/>
                <w:lang w:eastAsia="zh-CN"/>
              </w:rPr>
              <w:t>Query-Params-Ext</w:t>
            </w:r>
            <w:r>
              <w:rPr>
                <w:noProof/>
                <w:lang w:eastAsia="zh-CN"/>
              </w:rPr>
              <w:t>3</w:t>
            </w:r>
          </w:p>
        </w:tc>
        <w:tc>
          <w:tcPr>
            <w:tcW w:w="634" w:type="dxa"/>
          </w:tcPr>
          <w:p w14:paraId="71A1ED47" w14:textId="77777777" w:rsidR="0040128C" w:rsidRDefault="0040128C" w:rsidP="00886B85">
            <w:pPr>
              <w:pStyle w:val="TAC"/>
            </w:pPr>
            <w:r w:rsidRPr="00D4681E">
              <w:t>O</w:t>
            </w:r>
          </w:p>
        </w:tc>
        <w:tc>
          <w:tcPr>
            <w:tcW w:w="5883" w:type="dxa"/>
          </w:tcPr>
          <w:p w14:paraId="6C18A730" w14:textId="77777777" w:rsidR="0040128C" w:rsidRPr="00690A26" w:rsidRDefault="0040128C" w:rsidP="00886B85">
            <w:pPr>
              <w:pStyle w:val="TAL"/>
            </w:pPr>
            <w:r w:rsidRPr="00690A26">
              <w:t>Support of the following query parameters:</w:t>
            </w:r>
          </w:p>
          <w:p w14:paraId="08D2D9F2" w14:textId="77777777" w:rsidR="0040128C" w:rsidRPr="00690A26" w:rsidRDefault="0040128C" w:rsidP="00886B85">
            <w:pPr>
              <w:pStyle w:val="TAL"/>
              <w:rPr>
                <w:lang w:val="en-US"/>
              </w:rPr>
            </w:pPr>
            <w:r w:rsidRPr="00690A26">
              <w:t xml:space="preserve">- </w:t>
            </w:r>
            <w:r>
              <w:t>ims-private-identity</w:t>
            </w:r>
          </w:p>
          <w:p w14:paraId="1BFFD5FC" w14:textId="77777777" w:rsidR="0040128C" w:rsidRDefault="0040128C" w:rsidP="00886B85">
            <w:pPr>
              <w:pStyle w:val="TAL"/>
            </w:pPr>
            <w:r w:rsidRPr="00690A26">
              <w:t xml:space="preserve">- </w:t>
            </w:r>
            <w:r>
              <w:t>ims-public-identity</w:t>
            </w:r>
          </w:p>
          <w:p w14:paraId="40C0D972" w14:textId="77777777" w:rsidR="0040128C" w:rsidRDefault="0040128C" w:rsidP="00886B85">
            <w:pPr>
              <w:pStyle w:val="TAL"/>
            </w:pPr>
            <w:r>
              <w:t>- msisdn</w:t>
            </w:r>
          </w:p>
          <w:p w14:paraId="4162CD65" w14:textId="77777777" w:rsidR="0040128C" w:rsidRDefault="0040128C" w:rsidP="00886B85">
            <w:pPr>
              <w:pStyle w:val="TAL"/>
            </w:pPr>
            <w:r w:rsidRPr="00690A26">
              <w:t>- requester-</w:t>
            </w:r>
            <w:r>
              <w:t>plmn-specific-snssai-list</w:t>
            </w:r>
          </w:p>
          <w:p w14:paraId="066E7383" w14:textId="77777777" w:rsidR="0040128C" w:rsidRDefault="0040128C" w:rsidP="00886B85">
            <w:pPr>
              <w:pStyle w:val="TAL"/>
            </w:pPr>
            <w:r>
              <w:t>- n1-msg-class</w:t>
            </w:r>
          </w:p>
          <w:p w14:paraId="56521792" w14:textId="77777777" w:rsidR="0040128C" w:rsidRDefault="0040128C" w:rsidP="00886B85">
            <w:pPr>
              <w:pStyle w:val="TAL"/>
            </w:pPr>
            <w:r>
              <w:t>- n2-info-class</w:t>
            </w:r>
          </w:p>
        </w:tc>
      </w:tr>
      <w:tr w:rsidR="0040128C" w:rsidRPr="00690A26" w14:paraId="1A7FF2C0" w14:textId="77777777" w:rsidTr="00886B85">
        <w:trPr>
          <w:cantSplit/>
          <w:jc w:val="center"/>
        </w:trPr>
        <w:tc>
          <w:tcPr>
            <w:tcW w:w="1276" w:type="dxa"/>
          </w:tcPr>
          <w:p w14:paraId="283351C9" w14:textId="77777777" w:rsidR="0040128C" w:rsidRDefault="0040128C" w:rsidP="00886B85">
            <w:pPr>
              <w:pStyle w:val="TAC"/>
            </w:pPr>
            <w:r>
              <w:t>8</w:t>
            </w:r>
          </w:p>
        </w:tc>
        <w:tc>
          <w:tcPr>
            <w:tcW w:w="1705" w:type="dxa"/>
          </w:tcPr>
          <w:p w14:paraId="53D543C4" w14:textId="77777777" w:rsidR="0040128C" w:rsidRPr="00690A26" w:rsidRDefault="0040128C" w:rsidP="00886B85">
            <w:pPr>
              <w:pStyle w:val="TAC"/>
              <w:rPr>
                <w:noProof/>
                <w:lang w:eastAsia="zh-CN"/>
              </w:rPr>
            </w:pPr>
            <w:r w:rsidRPr="00690A26">
              <w:rPr>
                <w:noProof/>
                <w:lang w:eastAsia="zh-CN"/>
              </w:rPr>
              <w:t>Query-Params-Ext</w:t>
            </w:r>
            <w:r>
              <w:rPr>
                <w:noProof/>
                <w:lang w:eastAsia="zh-CN"/>
              </w:rPr>
              <w:t>4</w:t>
            </w:r>
          </w:p>
        </w:tc>
        <w:tc>
          <w:tcPr>
            <w:tcW w:w="634" w:type="dxa"/>
          </w:tcPr>
          <w:p w14:paraId="37959570" w14:textId="77777777" w:rsidR="0040128C" w:rsidRDefault="0040128C" w:rsidP="00886B85">
            <w:pPr>
              <w:pStyle w:val="TAC"/>
            </w:pPr>
            <w:r w:rsidRPr="00D4681E">
              <w:t>O</w:t>
            </w:r>
          </w:p>
        </w:tc>
        <w:tc>
          <w:tcPr>
            <w:tcW w:w="5883" w:type="dxa"/>
          </w:tcPr>
          <w:p w14:paraId="0092BE5C" w14:textId="77777777" w:rsidR="0040128C" w:rsidRPr="00690A26" w:rsidRDefault="0040128C" w:rsidP="00886B85">
            <w:pPr>
              <w:pStyle w:val="TAL"/>
            </w:pPr>
            <w:r w:rsidRPr="00690A26">
              <w:t>Support of the following query parameters:</w:t>
            </w:r>
          </w:p>
          <w:p w14:paraId="189D8CA4" w14:textId="77777777" w:rsidR="0040128C" w:rsidRPr="00690A26" w:rsidRDefault="0040128C" w:rsidP="00886B85">
            <w:pPr>
              <w:pStyle w:val="TAL"/>
              <w:rPr>
                <w:lang w:val="en-US"/>
              </w:rPr>
            </w:pPr>
            <w:r w:rsidRPr="00690A26">
              <w:t xml:space="preserve">- </w:t>
            </w:r>
            <w:r>
              <w:t>realm-id</w:t>
            </w:r>
          </w:p>
          <w:p w14:paraId="6F29326A" w14:textId="77777777" w:rsidR="0040128C" w:rsidRPr="00690A26" w:rsidRDefault="0040128C" w:rsidP="00886B85">
            <w:pPr>
              <w:pStyle w:val="TAL"/>
            </w:pPr>
            <w:r w:rsidRPr="00690A26">
              <w:t xml:space="preserve">- </w:t>
            </w:r>
            <w:r>
              <w:t>storage-id</w:t>
            </w:r>
          </w:p>
        </w:tc>
      </w:tr>
      <w:tr w:rsidR="0040128C" w:rsidRPr="00690A26" w14:paraId="327FDEC0" w14:textId="77777777" w:rsidTr="00886B85">
        <w:trPr>
          <w:cantSplit/>
          <w:jc w:val="center"/>
        </w:trPr>
        <w:tc>
          <w:tcPr>
            <w:tcW w:w="1276" w:type="dxa"/>
          </w:tcPr>
          <w:p w14:paraId="399070B7" w14:textId="77777777" w:rsidR="0040128C" w:rsidRDefault="0040128C" w:rsidP="00886B85">
            <w:pPr>
              <w:pStyle w:val="TAC"/>
            </w:pPr>
            <w:r>
              <w:t>9</w:t>
            </w:r>
          </w:p>
        </w:tc>
        <w:tc>
          <w:tcPr>
            <w:tcW w:w="1705" w:type="dxa"/>
          </w:tcPr>
          <w:p w14:paraId="7540E276" w14:textId="77777777" w:rsidR="0040128C" w:rsidRPr="00690A26" w:rsidRDefault="0040128C" w:rsidP="00886B85">
            <w:pPr>
              <w:pStyle w:val="TAC"/>
              <w:rPr>
                <w:noProof/>
                <w:lang w:eastAsia="zh-CN"/>
              </w:rPr>
            </w:pPr>
            <w:r w:rsidRPr="00690A26">
              <w:t>Query-Param-</w:t>
            </w:r>
            <w:r>
              <w:t>vSmf-Capability</w:t>
            </w:r>
          </w:p>
        </w:tc>
        <w:tc>
          <w:tcPr>
            <w:tcW w:w="634" w:type="dxa"/>
          </w:tcPr>
          <w:p w14:paraId="553CBBBB" w14:textId="77777777" w:rsidR="0040128C" w:rsidRDefault="0040128C" w:rsidP="00886B85">
            <w:pPr>
              <w:pStyle w:val="TAC"/>
            </w:pPr>
            <w:r w:rsidRPr="00D4681E">
              <w:t>O</w:t>
            </w:r>
          </w:p>
        </w:tc>
        <w:tc>
          <w:tcPr>
            <w:tcW w:w="5883" w:type="dxa"/>
          </w:tcPr>
          <w:p w14:paraId="15FAE04F" w14:textId="77777777" w:rsidR="0040128C" w:rsidRPr="00690A26" w:rsidRDefault="0040128C" w:rsidP="00886B85">
            <w:pPr>
              <w:pStyle w:val="TAL"/>
            </w:pPr>
            <w:r w:rsidRPr="00690A26">
              <w:t xml:space="preserve">Support of the query parameters for </w:t>
            </w:r>
            <w:r>
              <w:t>V-SMF Capability</w:t>
            </w:r>
            <w:r w:rsidRPr="00690A26">
              <w:t>:</w:t>
            </w:r>
          </w:p>
          <w:p w14:paraId="547BF557" w14:textId="77777777" w:rsidR="0040128C" w:rsidRPr="00690A26" w:rsidRDefault="0040128C" w:rsidP="00886B85">
            <w:pPr>
              <w:pStyle w:val="TAL"/>
            </w:pPr>
            <w:r>
              <w:t>- vsmf-support-ind</w:t>
            </w:r>
          </w:p>
        </w:tc>
      </w:tr>
      <w:tr w:rsidR="0040128C" w:rsidRPr="00690A26" w14:paraId="044A3BD9" w14:textId="77777777" w:rsidTr="00886B85">
        <w:trPr>
          <w:cantSplit/>
          <w:jc w:val="center"/>
        </w:trPr>
        <w:tc>
          <w:tcPr>
            <w:tcW w:w="1276" w:type="dxa"/>
          </w:tcPr>
          <w:p w14:paraId="6E9144EA" w14:textId="77777777" w:rsidR="0040128C" w:rsidRDefault="0040128C" w:rsidP="00886B85">
            <w:pPr>
              <w:pStyle w:val="TAC"/>
            </w:pPr>
            <w:r>
              <w:t>10</w:t>
            </w:r>
          </w:p>
        </w:tc>
        <w:tc>
          <w:tcPr>
            <w:tcW w:w="1705" w:type="dxa"/>
          </w:tcPr>
          <w:p w14:paraId="560DA4B1" w14:textId="77777777" w:rsidR="0040128C" w:rsidRPr="00690A26" w:rsidRDefault="0040128C" w:rsidP="00886B85">
            <w:pPr>
              <w:pStyle w:val="TAC"/>
              <w:rPr>
                <w:noProof/>
                <w:lang w:eastAsia="zh-CN"/>
              </w:rPr>
            </w:pPr>
            <w:r>
              <w:rPr>
                <w:noProof/>
                <w:lang w:eastAsia="zh-CN"/>
              </w:rPr>
              <w:t>Enh-NF-Discovery</w:t>
            </w:r>
          </w:p>
        </w:tc>
        <w:tc>
          <w:tcPr>
            <w:tcW w:w="634" w:type="dxa"/>
          </w:tcPr>
          <w:p w14:paraId="6473F27D" w14:textId="77777777" w:rsidR="0040128C" w:rsidRDefault="0040128C" w:rsidP="00886B85">
            <w:pPr>
              <w:pStyle w:val="TAC"/>
            </w:pPr>
            <w:r w:rsidRPr="00D4681E">
              <w:t>O</w:t>
            </w:r>
          </w:p>
        </w:tc>
        <w:tc>
          <w:tcPr>
            <w:tcW w:w="5883" w:type="dxa"/>
          </w:tcPr>
          <w:p w14:paraId="4F2A9D98" w14:textId="77777777" w:rsidR="0040128C" w:rsidRDefault="0040128C" w:rsidP="00886B85">
            <w:pPr>
              <w:pStyle w:val="TAL"/>
            </w:pPr>
            <w:r>
              <w:t>Enhanced NF Discovery</w:t>
            </w:r>
          </w:p>
          <w:p w14:paraId="30ECB78C" w14:textId="77777777" w:rsidR="0040128C" w:rsidRPr="00690A26" w:rsidRDefault="0040128C" w:rsidP="00886B85">
            <w:pPr>
              <w:pStyle w:val="TAL"/>
            </w:pPr>
            <w:r>
              <w:t xml:space="preserve">This feature indicates whether it is supported to return the nfInstanceList IE in the NF Discovery response. </w:t>
            </w:r>
          </w:p>
        </w:tc>
      </w:tr>
      <w:tr w:rsidR="0040128C" w:rsidRPr="00690A26" w14:paraId="02C1FCD6" w14:textId="77777777" w:rsidTr="00886B85">
        <w:trPr>
          <w:cantSplit/>
          <w:jc w:val="center"/>
        </w:trPr>
        <w:tc>
          <w:tcPr>
            <w:tcW w:w="1276" w:type="dxa"/>
          </w:tcPr>
          <w:p w14:paraId="2EE699F9" w14:textId="77777777" w:rsidR="0040128C" w:rsidRDefault="0040128C" w:rsidP="00886B85">
            <w:pPr>
              <w:pStyle w:val="TAC"/>
            </w:pPr>
            <w:r>
              <w:lastRenderedPageBreak/>
              <w:t>11</w:t>
            </w:r>
          </w:p>
        </w:tc>
        <w:tc>
          <w:tcPr>
            <w:tcW w:w="1705" w:type="dxa"/>
          </w:tcPr>
          <w:p w14:paraId="5FADAA64" w14:textId="77777777" w:rsidR="0040128C" w:rsidRDefault="0040128C" w:rsidP="00886B85">
            <w:pPr>
              <w:pStyle w:val="TAC"/>
              <w:rPr>
                <w:noProof/>
                <w:lang w:eastAsia="zh-CN"/>
              </w:rPr>
            </w:pPr>
            <w:r w:rsidRPr="00D4681E">
              <w:t>Query-SBIProtoc17</w:t>
            </w:r>
          </w:p>
        </w:tc>
        <w:tc>
          <w:tcPr>
            <w:tcW w:w="634" w:type="dxa"/>
          </w:tcPr>
          <w:p w14:paraId="246E9C5D" w14:textId="77777777" w:rsidR="0040128C" w:rsidRDefault="0040128C" w:rsidP="00886B85">
            <w:pPr>
              <w:pStyle w:val="TAC"/>
            </w:pPr>
            <w:r w:rsidRPr="00D4681E">
              <w:t>O</w:t>
            </w:r>
          </w:p>
        </w:tc>
        <w:tc>
          <w:tcPr>
            <w:tcW w:w="5883" w:type="dxa"/>
          </w:tcPr>
          <w:p w14:paraId="4271740D"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57DEF84" w14:textId="77777777" w:rsidR="0040128C" w:rsidRDefault="0040128C" w:rsidP="00886B85">
            <w:pPr>
              <w:pStyle w:val="TAL"/>
            </w:pPr>
            <w:r w:rsidRPr="00690A26">
              <w:t xml:space="preserve">- </w:t>
            </w:r>
            <w:r>
              <w:t>preferred-vendor-specific-features</w:t>
            </w:r>
          </w:p>
          <w:p w14:paraId="1B5A57CC" w14:textId="77777777" w:rsidR="0040128C" w:rsidRDefault="0040128C" w:rsidP="00886B85">
            <w:pPr>
              <w:pStyle w:val="TAL"/>
            </w:pPr>
            <w:r w:rsidRPr="00690A26">
              <w:t xml:space="preserve">- </w:t>
            </w:r>
            <w:r>
              <w:t>preferred-vendor-specific-nf-features</w:t>
            </w:r>
          </w:p>
          <w:p w14:paraId="73E6F377" w14:textId="77777777" w:rsidR="0040128C" w:rsidRDefault="0040128C" w:rsidP="00886B85">
            <w:pPr>
              <w:pStyle w:val="TAL"/>
              <w:rPr>
                <w:lang w:eastAsia="zh-CN"/>
              </w:rPr>
            </w:pPr>
            <w:r>
              <w:rPr>
                <w:rFonts w:hint="eastAsia"/>
                <w:lang w:eastAsia="zh-CN"/>
              </w:rPr>
              <w:t>- home-pub-key-id</w:t>
            </w:r>
          </w:p>
          <w:p w14:paraId="7E170B92" w14:textId="77777777" w:rsidR="0040128C" w:rsidRDefault="0040128C" w:rsidP="00886B85">
            <w:pPr>
              <w:pStyle w:val="TAL"/>
              <w:rPr>
                <w:lang w:eastAsia="zh-CN"/>
              </w:rPr>
            </w:pPr>
            <w:r>
              <w:rPr>
                <w:lang w:eastAsia="zh-CN"/>
              </w:rPr>
              <w:t>- pgw-ip</w:t>
            </w:r>
          </w:p>
          <w:p w14:paraId="5523DD3E" w14:textId="77777777" w:rsidR="0040128C" w:rsidRDefault="0040128C" w:rsidP="00886B85">
            <w:pPr>
              <w:pStyle w:val="TAL"/>
            </w:pPr>
            <w:r>
              <w:t xml:space="preserve">- </w:t>
            </w:r>
            <w:r w:rsidRPr="004455A7">
              <w:t>preferences-precedence</w:t>
            </w:r>
          </w:p>
          <w:p w14:paraId="5BEB8171" w14:textId="77777777" w:rsidR="0040128C" w:rsidRDefault="0040128C" w:rsidP="00886B85">
            <w:pPr>
              <w:pStyle w:val="TAL"/>
            </w:pPr>
            <w:r>
              <w:t>- preferred-pgw-ind</w:t>
            </w:r>
          </w:p>
          <w:p w14:paraId="74D1B7CB" w14:textId="77777777" w:rsidR="0040128C" w:rsidRDefault="0040128C" w:rsidP="00886B8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84EE98" w14:textId="77777777" w:rsidR="0040128C" w:rsidRDefault="0040128C" w:rsidP="00886B85">
            <w:pPr>
              <w:pStyle w:val="TAL"/>
            </w:pPr>
            <w:r>
              <w:t>- shared-data-id</w:t>
            </w:r>
          </w:p>
        </w:tc>
      </w:tr>
      <w:tr w:rsidR="0040128C" w:rsidRPr="00690A26" w14:paraId="47A128AE" w14:textId="77777777" w:rsidTr="00886B85">
        <w:trPr>
          <w:cantSplit/>
          <w:jc w:val="center"/>
        </w:trPr>
        <w:tc>
          <w:tcPr>
            <w:tcW w:w="1276" w:type="dxa"/>
          </w:tcPr>
          <w:p w14:paraId="670D5962" w14:textId="77777777" w:rsidR="0040128C" w:rsidRDefault="0040128C" w:rsidP="00886B85">
            <w:pPr>
              <w:pStyle w:val="TAC"/>
            </w:pPr>
            <w:r>
              <w:t>12</w:t>
            </w:r>
          </w:p>
        </w:tc>
        <w:tc>
          <w:tcPr>
            <w:tcW w:w="1705" w:type="dxa"/>
          </w:tcPr>
          <w:p w14:paraId="062AF4ED" w14:textId="77777777" w:rsidR="0040128C" w:rsidRPr="00690A26" w:rsidRDefault="0040128C" w:rsidP="00886B85">
            <w:pPr>
              <w:pStyle w:val="TAC"/>
              <w:rPr>
                <w:noProof/>
                <w:lang w:eastAsia="zh-CN"/>
              </w:rPr>
            </w:pPr>
            <w:r>
              <w:rPr>
                <w:noProof/>
                <w:lang w:eastAsia="zh-CN"/>
              </w:rPr>
              <w:t>SCPDRI</w:t>
            </w:r>
          </w:p>
        </w:tc>
        <w:tc>
          <w:tcPr>
            <w:tcW w:w="634" w:type="dxa"/>
          </w:tcPr>
          <w:p w14:paraId="3902D6EE" w14:textId="77777777" w:rsidR="0040128C" w:rsidRDefault="0040128C" w:rsidP="00886B85">
            <w:pPr>
              <w:pStyle w:val="TAC"/>
            </w:pPr>
            <w:r w:rsidRPr="00D4681E">
              <w:t>O</w:t>
            </w:r>
          </w:p>
        </w:tc>
        <w:tc>
          <w:tcPr>
            <w:tcW w:w="5883" w:type="dxa"/>
          </w:tcPr>
          <w:p w14:paraId="3CFC3018" w14:textId="77777777" w:rsidR="0040128C" w:rsidRDefault="0040128C" w:rsidP="00886B85">
            <w:pPr>
              <w:pStyle w:val="TAL"/>
            </w:pPr>
            <w:r>
              <w:t>SCP Domain Routing Information</w:t>
            </w:r>
          </w:p>
          <w:p w14:paraId="31CDD512" w14:textId="77777777" w:rsidR="0040128C" w:rsidRDefault="0040128C" w:rsidP="00886B85">
            <w:pPr>
              <w:pStyle w:val="TAL"/>
            </w:pPr>
          </w:p>
          <w:p w14:paraId="4073F0E6" w14:textId="77777777" w:rsidR="0040128C" w:rsidRDefault="0040128C" w:rsidP="00886B85">
            <w:pPr>
              <w:pStyle w:val="TAL"/>
            </w:pPr>
            <w:r>
              <w:t>An NRF supporting this feature shall allow a service consumer (i.e. a SCP) to get the SCP Domain Routing Information and subscribe/unsubscribe to the change of SCP Domain Routing Information with following service operations:</w:t>
            </w:r>
          </w:p>
          <w:p w14:paraId="3AED8DD5" w14:textId="77777777" w:rsidR="0040128C" w:rsidRDefault="0040128C" w:rsidP="00886B85">
            <w:pPr>
              <w:pStyle w:val="TAL"/>
            </w:pPr>
            <w:r>
              <w:t>-</w:t>
            </w:r>
            <w:r>
              <w:tab/>
              <w:t>SCPDomainRoutingInfoGet (see clause 5.3.2.3)</w:t>
            </w:r>
          </w:p>
          <w:p w14:paraId="4666FBE5" w14:textId="77777777" w:rsidR="0040128C" w:rsidRDefault="0040128C" w:rsidP="00886B85">
            <w:pPr>
              <w:pStyle w:val="TAL"/>
            </w:pPr>
            <w:r>
              <w:t>-</w:t>
            </w:r>
            <w:r>
              <w:tab/>
              <w:t>SCPDomainRoutingInfoSubscribe (see clause 5.3.2.4)</w:t>
            </w:r>
          </w:p>
          <w:p w14:paraId="77DA6006" w14:textId="77777777" w:rsidR="0040128C" w:rsidRDefault="0040128C" w:rsidP="00886B85">
            <w:pPr>
              <w:pStyle w:val="TAL"/>
            </w:pPr>
            <w:r>
              <w:t>-</w:t>
            </w:r>
            <w:r>
              <w:tab/>
              <w:t>SCPDomainRoutingInfoUnsubscribe (see clause 5.3.2.6)</w:t>
            </w:r>
          </w:p>
          <w:p w14:paraId="0FA2AC3C" w14:textId="77777777" w:rsidR="0040128C" w:rsidRDefault="0040128C" w:rsidP="00886B85">
            <w:pPr>
              <w:pStyle w:val="TAL"/>
            </w:pPr>
          </w:p>
          <w:p w14:paraId="6EB63C8E" w14:textId="77777777" w:rsidR="0040128C" w:rsidRDefault="0040128C" w:rsidP="00886B8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03E0DB8" w14:textId="77777777" w:rsidR="0040128C" w:rsidRPr="00690A26" w:rsidRDefault="0040128C" w:rsidP="00886B85">
            <w:pPr>
              <w:pStyle w:val="TAL"/>
            </w:pPr>
          </w:p>
        </w:tc>
      </w:tr>
      <w:tr w:rsidR="0040128C" w:rsidRPr="00690A26" w14:paraId="6124D046" w14:textId="77777777" w:rsidTr="00886B85">
        <w:trPr>
          <w:cantSplit/>
          <w:jc w:val="center"/>
        </w:trPr>
        <w:tc>
          <w:tcPr>
            <w:tcW w:w="1276" w:type="dxa"/>
          </w:tcPr>
          <w:p w14:paraId="0CA27714" w14:textId="77777777" w:rsidR="0040128C" w:rsidRDefault="0040128C" w:rsidP="00886B85">
            <w:pPr>
              <w:pStyle w:val="TAC"/>
            </w:pPr>
            <w:r>
              <w:t>13</w:t>
            </w:r>
          </w:p>
        </w:tc>
        <w:tc>
          <w:tcPr>
            <w:tcW w:w="1705" w:type="dxa"/>
          </w:tcPr>
          <w:p w14:paraId="4FBEE1E7" w14:textId="77777777" w:rsidR="0040128C" w:rsidRDefault="0040128C" w:rsidP="00886B85">
            <w:pPr>
              <w:pStyle w:val="TAC"/>
              <w:rPr>
                <w:noProof/>
                <w:lang w:eastAsia="zh-CN"/>
              </w:rPr>
            </w:pPr>
            <w:r>
              <w:rPr>
                <w:lang w:val="es-ES"/>
              </w:rPr>
              <w:t>Query-Upf-Pfcp</w:t>
            </w:r>
          </w:p>
        </w:tc>
        <w:tc>
          <w:tcPr>
            <w:tcW w:w="634" w:type="dxa"/>
          </w:tcPr>
          <w:p w14:paraId="68ED3820" w14:textId="77777777" w:rsidR="0040128C" w:rsidRDefault="0040128C" w:rsidP="00886B85">
            <w:pPr>
              <w:pStyle w:val="TAC"/>
            </w:pPr>
            <w:r w:rsidRPr="00D4681E">
              <w:t>O</w:t>
            </w:r>
          </w:p>
        </w:tc>
        <w:tc>
          <w:tcPr>
            <w:tcW w:w="5883" w:type="dxa"/>
          </w:tcPr>
          <w:p w14:paraId="6F8F2253" w14:textId="77777777" w:rsidR="0040128C" w:rsidRDefault="0040128C" w:rsidP="00886B8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0128C" w:rsidRPr="00690A26" w14:paraId="0CE6B91C" w14:textId="77777777" w:rsidTr="00886B85">
        <w:trPr>
          <w:cantSplit/>
          <w:jc w:val="center"/>
        </w:trPr>
        <w:tc>
          <w:tcPr>
            <w:tcW w:w="1276" w:type="dxa"/>
          </w:tcPr>
          <w:p w14:paraId="5C56ECAA" w14:textId="77777777" w:rsidR="0040128C" w:rsidRDefault="0040128C" w:rsidP="00886B85">
            <w:pPr>
              <w:pStyle w:val="TAC"/>
            </w:pPr>
            <w:r>
              <w:rPr>
                <w:lang w:eastAsia="zh-CN"/>
              </w:rPr>
              <w:t>14</w:t>
            </w:r>
          </w:p>
        </w:tc>
        <w:tc>
          <w:tcPr>
            <w:tcW w:w="1705" w:type="dxa"/>
          </w:tcPr>
          <w:p w14:paraId="0DC20A6E" w14:textId="77777777" w:rsidR="0040128C" w:rsidRPr="00A84750" w:rsidRDefault="0040128C" w:rsidP="00886B85">
            <w:pPr>
              <w:pStyle w:val="TAC"/>
              <w:rPr>
                <w:lang w:val="en-US"/>
              </w:rPr>
            </w:pPr>
            <w:r w:rsidRPr="00A84750">
              <w:rPr>
                <w:lang w:val="en-US"/>
              </w:rPr>
              <w:t>Query-5G-ProSe</w:t>
            </w:r>
          </w:p>
        </w:tc>
        <w:tc>
          <w:tcPr>
            <w:tcW w:w="634" w:type="dxa"/>
          </w:tcPr>
          <w:p w14:paraId="6816DB2D" w14:textId="77777777" w:rsidR="0040128C" w:rsidRDefault="0040128C" w:rsidP="00886B85">
            <w:pPr>
              <w:pStyle w:val="TAC"/>
            </w:pPr>
            <w:r w:rsidRPr="00D4681E">
              <w:t>O</w:t>
            </w:r>
          </w:p>
        </w:tc>
        <w:tc>
          <w:tcPr>
            <w:tcW w:w="5883" w:type="dxa"/>
          </w:tcPr>
          <w:p w14:paraId="4FE3368C" w14:textId="77777777" w:rsidR="0040128C" w:rsidRDefault="0040128C" w:rsidP="00886B85">
            <w:pPr>
              <w:pStyle w:val="TAL"/>
            </w:pPr>
            <w:r>
              <w:t>Support of the following query parameters</w:t>
            </w:r>
            <w:r w:rsidRPr="00CB0A0C">
              <w:t>, for Proximity based Services in 5GS defined in 3GPP Rel-17:</w:t>
            </w:r>
          </w:p>
          <w:p w14:paraId="5AB07399" w14:textId="77777777" w:rsidR="0040128C" w:rsidRDefault="0040128C" w:rsidP="00886B85">
            <w:pPr>
              <w:pStyle w:val="TAL"/>
            </w:pPr>
            <w:r>
              <w:rPr>
                <w:lang w:eastAsia="zh-CN"/>
              </w:rPr>
              <w:t xml:space="preserve">- </w:t>
            </w:r>
            <w:r>
              <w:t>prose-support-ind</w:t>
            </w:r>
          </w:p>
          <w:p w14:paraId="3E4F8D26" w14:textId="77777777" w:rsidR="0040128C" w:rsidRPr="00690A26" w:rsidRDefault="0040128C" w:rsidP="00886B8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0128C" w:rsidRPr="00690A26" w14:paraId="3E37D430" w14:textId="77777777" w:rsidTr="00886B85">
        <w:trPr>
          <w:cantSplit/>
          <w:jc w:val="center"/>
        </w:trPr>
        <w:tc>
          <w:tcPr>
            <w:tcW w:w="1276" w:type="dxa"/>
          </w:tcPr>
          <w:p w14:paraId="0A581388" w14:textId="77777777" w:rsidR="0040128C" w:rsidRDefault="0040128C" w:rsidP="00886B85">
            <w:pPr>
              <w:pStyle w:val="TAC"/>
              <w:rPr>
                <w:lang w:eastAsia="zh-CN"/>
              </w:rPr>
            </w:pPr>
            <w:r>
              <w:rPr>
                <w:lang w:eastAsia="zh-CN"/>
              </w:rPr>
              <w:t>15</w:t>
            </w:r>
          </w:p>
        </w:tc>
        <w:tc>
          <w:tcPr>
            <w:tcW w:w="1705" w:type="dxa"/>
          </w:tcPr>
          <w:p w14:paraId="6FF21043" w14:textId="77777777" w:rsidR="0040128C" w:rsidRDefault="0040128C" w:rsidP="00886B85">
            <w:pPr>
              <w:pStyle w:val="TAC"/>
              <w:rPr>
                <w:noProof/>
                <w:lang w:eastAsia="zh-CN"/>
              </w:rPr>
            </w:pPr>
            <w:r w:rsidRPr="00350B76">
              <w:rPr>
                <w:rFonts w:hint="eastAsia"/>
                <w:noProof/>
                <w:lang w:eastAsia="zh-CN"/>
              </w:rPr>
              <w:t>NSAC</w:t>
            </w:r>
          </w:p>
        </w:tc>
        <w:tc>
          <w:tcPr>
            <w:tcW w:w="634" w:type="dxa"/>
          </w:tcPr>
          <w:p w14:paraId="3466BB99" w14:textId="77777777" w:rsidR="0040128C" w:rsidRDefault="0040128C" w:rsidP="00886B85">
            <w:pPr>
              <w:pStyle w:val="TAC"/>
            </w:pPr>
            <w:r w:rsidRPr="00D4681E">
              <w:rPr>
                <w:rFonts w:hint="eastAsia"/>
              </w:rPr>
              <w:t>O</w:t>
            </w:r>
          </w:p>
        </w:tc>
        <w:tc>
          <w:tcPr>
            <w:tcW w:w="5883" w:type="dxa"/>
          </w:tcPr>
          <w:p w14:paraId="6437ADBA" w14:textId="77777777" w:rsidR="0040128C" w:rsidRDefault="0040128C" w:rsidP="00886B85">
            <w:pPr>
              <w:pStyle w:val="TAL"/>
              <w:rPr>
                <w:lang w:eastAsia="zh-CN"/>
              </w:rPr>
            </w:pPr>
            <w:r w:rsidRPr="00350B76">
              <w:rPr>
                <w:rFonts w:hint="eastAsia"/>
                <w:lang w:eastAsia="zh-CN"/>
              </w:rPr>
              <w:t>This feature indicates the NSACF service capability.</w:t>
            </w:r>
          </w:p>
          <w:p w14:paraId="4710ADE8" w14:textId="77777777" w:rsidR="0040128C" w:rsidRPr="00350B76" w:rsidRDefault="0040128C" w:rsidP="00886B85">
            <w:pPr>
              <w:pStyle w:val="TAL"/>
            </w:pPr>
            <w:r w:rsidRPr="00350B76">
              <w:t>Support of the following query parameters:</w:t>
            </w:r>
          </w:p>
          <w:p w14:paraId="65EC885A" w14:textId="77777777" w:rsidR="0040128C" w:rsidRDefault="0040128C" w:rsidP="00886B85">
            <w:pPr>
              <w:pStyle w:val="TAL"/>
            </w:pPr>
            <w:r>
              <w:t>- nsacf-capability</w:t>
            </w:r>
          </w:p>
        </w:tc>
      </w:tr>
      <w:tr w:rsidR="0040128C" w:rsidRPr="00690A26" w14:paraId="7E2A21F7" w14:textId="77777777" w:rsidTr="00886B85">
        <w:trPr>
          <w:cantSplit/>
          <w:jc w:val="center"/>
        </w:trPr>
        <w:tc>
          <w:tcPr>
            <w:tcW w:w="1276" w:type="dxa"/>
          </w:tcPr>
          <w:p w14:paraId="7ED41A10" w14:textId="77777777" w:rsidR="0040128C" w:rsidRDefault="0040128C" w:rsidP="00886B85">
            <w:pPr>
              <w:pStyle w:val="TAC"/>
              <w:rPr>
                <w:lang w:eastAsia="zh-CN"/>
              </w:rPr>
            </w:pPr>
            <w:r>
              <w:rPr>
                <w:lang w:eastAsia="zh-CN"/>
              </w:rPr>
              <w:t>16</w:t>
            </w:r>
          </w:p>
        </w:tc>
        <w:tc>
          <w:tcPr>
            <w:tcW w:w="1705" w:type="dxa"/>
          </w:tcPr>
          <w:p w14:paraId="29F8D5D8" w14:textId="77777777" w:rsidR="0040128C" w:rsidRPr="00350B76" w:rsidRDefault="0040128C" w:rsidP="00886B85">
            <w:pPr>
              <w:pStyle w:val="TAC"/>
              <w:rPr>
                <w:noProof/>
                <w:lang w:eastAsia="zh-CN"/>
              </w:rPr>
            </w:pPr>
            <w:r>
              <w:rPr>
                <w:noProof/>
                <w:lang w:eastAsia="zh-CN"/>
              </w:rPr>
              <w:t>Query-MBS</w:t>
            </w:r>
          </w:p>
        </w:tc>
        <w:tc>
          <w:tcPr>
            <w:tcW w:w="634" w:type="dxa"/>
          </w:tcPr>
          <w:p w14:paraId="4A308706" w14:textId="77777777" w:rsidR="0040128C" w:rsidRPr="00350B76" w:rsidRDefault="0040128C" w:rsidP="00886B85">
            <w:pPr>
              <w:pStyle w:val="TAC"/>
              <w:rPr>
                <w:lang w:eastAsia="zh-CN"/>
              </w:rPr>
            </w:pPr>
            <w:r w:rsidRPr="00D4681E">
              <w:t>O</w:t>
            </w:r>
          </w:p>
        </w:tc>
        <w:tc>
          <w:tcPr>
            <w:tcW w:w="5883" w:type="dxa"/>
          </w:tcPr>
          <w:p w14:paraId="42B8DCED" w14:textId="77777777" w:rsidR="0040128C" w:rsidRDefault="0040128C" w:rsidP="00886B85">
            <w:pPr>
              <w:pStyle w:val="TAL"/>
            </w:pPr>
            <w:r>
              <w:t>Support of the following query parameters, for Multicast and Broadcast Services defined in 3GPP Rel-17:</w:t>
            </w:r>
          </w:p>
          <w:p w14:paraId="49005194" w14:textId="77777777" w:rsidR="0040128C" w:rsidRDefault="0040128C" w:rsidP="00886B85">
            <w:pPr>
              <w:pStyle w:val="TAL"/>
            </w:pPr>
            <w:r>
              <w:t>- mbs-session-id-list</w:t>
            </w:r>
          </w:p>
          <w:p w14:paraId="2C4680AB" w14:textId="77777777" w:rsidR="0040128C" w:rsidRDefault="0040128C" w:rsidP="00886B85">
            <w:pPr>
              <w:pStyle w:val="TAL"/>
            </w:pPr>
            <w:r>
              <w:t xml:space="preserve">- </w:t>
            </w:r>
            <w:r w:rsidRPr="00CD1CD0">
              <w:t>mbsmf-serving-area</w:t>
            </w:r>
          </w:p>
          <w:p w14:paraId="27C2FB29" w14:textId="77777777" w:rsidR="0040128C" w:rsidRPr="00350B76" w:rsidRDefault="0040128C" w:rsidP="00886B85">
            <w:pPr>
              <w:pStyle w:val="TAL"/>
              <w:rPr>
                <w:lang w:eastAsia="zh-CN"/>
              </w:rPr>
            </w:pPr>
            <w:r>
              <w:t>- area-session-id</w:t>
            </w:r>
          </w:p>
        </w:tc>
      </w:tr>
      <w:tr w:rsidR="0040128C" w:rsidRPr="00690A26" w14:paraId="3EDBB0A7" w14:textId="77777777" w:rsidTr="00886B85">
        <w:trPr>
          <w:cantSplit/>
          <w:jc w:val="center"/>
        </w:trPr>
        <w:tc>
          <w:tcPr>
            <w:tcW w:w="1276" w:type="dxa"/>
          </w:tcPr>
          <w:p w14:paraId="31660B46" w14:textId="77777777" w:rsidR="0040128C" w:rsidRDefault="0040128C" w:rsidP="00886B85">
            <w:pPr>
              <w:pStyle w:val="TAC"/>
              <w:rPr>
                <w:lang w:eastAsia="zh-CN"/>
              </w:rPr>
            </w:pPr>
            <w:r>
              <w:rPr>
                <w:lang w:eastAsia="zh-CN"/>
              </w:rPr>
              <w:t>17</w:t>
            </w:r>
          </w:p>
        </w:tc>
        <w:tc>
          <w:tcPr>
            <w:tcW w:w="1705" w:type="dxa"/>
          </w:tcPr>
          <w:p w14:paraId="32CB50BA" w14:textId="77777777" w:rsidR="0040128C" w:rsidRDefault="0040128C" w:rsidP="00886B85">
            <w:pPr>
              <w:pStyle w:val="TAC"/>
              <w:rPr>
                <w:noProof/>
                <w:lang w:eastAsia="zh-CN"/>
              </w:rPr>
            </w:pPr>
            <w:r w:rsidRPr="00CB0A0C">
              <w:rPr>
                <w:lang w:val="es-ES"/>
              </w:rPr>
              <w:t>Query-eNA-PH2</w:t>
            </w:r>
          </w:p>
        </w:tc>
        <w:tc>
          <w:tcPr>
            <w:tcW w:w="634" w:type="dxa"/>
          </w:tcPr>
          <w:p w14:paraId="3CE4B04F" w14:textId="77777777" w:rsidR="0040128C" w:rsidRDefault="0040128C" w:rsidP="00886B85">
            <w:pPr>
              <w:pStyle w:val="TAC"/>
            </w:pPr>
            <w:r w:rsidRPr="00D4681E">
              <w:t>O</w:t>
            </w:r>
          </w:p>
        </w:tc>
        <w:tc>
          <w:tcPr>
            <w:tcW w:w="5883" w:type="dxa"/>
          </w:tcPr>
          <w:p w14:paraId="2C4C9E24" w14:textId="77777777" w:rsidR="0040128C" w:rsidRPr="00CB0A0C" w:rsidRDefault="0040128C" w:rsidP="00886B85">
            <w:pPr>
              <w:pStyle w:val="TAL"/>
            </w:pPr>
            <w:r w:rsidRPr="00CB0A0C">
              <w:t>Support of the following query parameters, for Enhanced Network Automation Phase 2 defined in 3GPP Rel-17:</w:t>
            </w:r>
          </w:p>
          <w:p w14:paraId="125BA3F2" w14:textId="77777777" w:rsidR="0040128C" w:rsidRPr="00CB0A0C" w:rsidRDefault="0040128C" w:rsidP="00886B85">
            <w:pPr>
              <w:pStyle w:val="TAL"/>
            </w:pPr>
            <w:r w:rsidRPr="00CB0A0C">
              <w:t>- analytics-aggregation-ind</w:t>
            </w:r>
          </w:p>
          <w:p w14:paraId="60AD3EB9" w14:textId="77777777" w:rsidR="0040128C" w:rsidRPr="00CB0A0C" w:rsidRDefault="0040128C" w:rsidP="00886B85">
            <w:pPr>
              <w:pStyle w:val="TAL"/>
            </w:pPr>
            <w:r w:rsidRPr="00CB0A0C">
              <w:t>- serving-nf-set-id</w:t>
            </w:r>
          </w:p>
          <w:p w14:paraId="714C27CE" w14:textId="77777777" w:rsidR="0040128C" w:rsidRPr="00CB0A0C" w:rsidRDefault="0040128C" w:rsidP="00886B85">
            <w:pPr>
              <w:pStyle w:val="TAL"/>
            </w:pPr>
            <w:r w:rsidRPr="00CB0A0C">
              <w:t>- serving-nf-type</w:t>
            </w:r>
          </w:p>
          <w:p w14:paraId="119FF98F" w14:textId="77777777" w:rsidR="0040128C" w:rsidRDefault="0040128C" w:rsidP="00886B85">
            <w:pPr>
              <w:pStyle w:val="TAL"/>
            </w:pPr>
            <w:r w:rsidRPr="00CB0A0C">
              <w:rPr>
                <w:lang w:eastAsia="zh-CN"/>
              </w:rPr>
              <w:t xml:space="preserve">- </w:t>
            </w:r>
            <w:r w:rsidRPr="003F73CF">
              <w:t>ml-analytics-</w:t>
            </w:r>
            <w:r>
              <w:t>info-list</w:t>
            </w:r>
          </w:p>
          <w:p w14:paraId="41358FD5" w14:textId="77777777" w:rsidR="0040128C" w:rsidRDefault="0040128C" w:rsidP="00886B85">
            <w:pPr>
              <w:pStyle w:val="TAL"/>
            </w:pPr>
            <w:r>
              <w:t>- analytics-metadata-prov-ind</w:t>
            </w:r>
          </w:p>
        </w:tc>
      </w:tr>
      <w:tr w:rsidR="0040128C" w:rsidRPr="00690A26" w14:paraId="09242002" w14:textId="77777777" w:rsidTr="00886B85">
        <w:trPr>
          <w:cantSplit/>
          <w:jc w:val="center"/>
        </w:trPr>
        <w:tc>
          <w:tcPr>
            <w:tcW w:w="1276" w:type="dxa"/>
          </w:tcPr>
          <w:p w14:paraId="0D14BB15" w14:textId="77777777" w:rsidR="0040128C" w:rsidRDefault="0040128C" w:rsidP="00886B85">
            <w:pPr>
              <w:pStyle w:val="TAC"/>
              <w:rPr>
                <w:lang w:eastAsia="zh-CN"/>
              </w:rPr>
            </w:pPr>
            <w:r>
              <w:rPr>
                <w:lang w:eastAsia="zh-CN"/>
              </w:rPr>
              <w:t>18</w:t>
            </w:r>
          </w:p>
        </w:tc>
        <w:tc>
          <w:tcPr>
            <w:tcW w:w="1705" w:type="dxa"/>
          </w:tcPr>
          <w:p w14:paraId="6F59C1E2" w14:textId="77777777" w:rsidR="0040128C" w:rsidRPr="00CB0A0C" w:rsidRDefault="0040128C" w:rsidP="00886B85">
            <w:pPr>
              <w:pStyle w:val="TAC"/>
              <w:rPr>
                <w:lang w:val="es-ES"/>
              </w:rPr>
            </w:pPr>
            <w:r>
              <w:rPr>
                <w:lang w:val="es-ES"/>
              </w:rPr>
              <w:t>Query-eLCS</w:t>
            </w:r>
          </w:p>
        </w:tc>
        <w:tc>
          <w:tcPr>
            <w:tcW w:w="634" w:type="dxa"/>
          </w:tcPr>
          <w:p w14:paraId="616FF036" w14:textId="77777777" w:rsidR="0040128C" w:rsidRPr="00CB0A0C" w:rsidRDefault="0040128C" w:rsidP="00886B85">
            <w:pPr>
              <w:pStyle w:val="TAC"/>
            </w:pPr>
            <w:r w:rsidRPr="00D4681E">
              <w:t>O</w:t>
            </w:r>
          </w:p>
        </w:tc>
        <w:tc>
          <w:tcPr>
            <w:tcW w:w="5883" w:type="dxa"/>
          </w:tcPr>
          <w:p w14:paraId="1E5F443A" w14:textId="77777777" w:rsidR="0040128C" w:rsidRDefault="0040128C" w:rsidP="00886B85">
            <w:pPr>
              <w:pStyle w:val="TAL"/>
            </w:pPr>
            <w:r>
              <w:t>Support of the following query parameters, for 5G LCS service:</w:t>
            </w:r>
          </w:p>
          <w:p w14:paraId="47C91B2B" w14:textId="77777777" w:rsidR="0040128C" w:rsidRPr="00CB0A0C" w:rsidRDefault="0040128C" w:rsidP="00886B85">
            <w:pPr>
              <w:pStyle w:val="TAL"/>
            </w:pPr>
            <w:r>
              <w:t>- gmlc-number</w:t>
            </w:r>
          </w:p>
        </w:tc>
      </w:tr>
      <w:tr w:rsidR="0040128C" w:rsidRPr="00515097" w14:paraId="2BF365AD" w14:textId="77777777" w:rsidTr="00886B85">
        <w:trPr>
          <w:cantSplit/>
          <w:jc w:val="center"/>
        </w:trPr>
        <w:tc>
          <w:tcPr>
            <w:tcW w:w="1276" w:type="dxa"/>
          </w:tcPr>
          <w:p w14:paraId="49ECA8F8" w14:textId="77777777" w:rsidR="0040128C" w:rsidRDefault="0040128C" w:rsidP="00886B85">
            <w:pPr>
              <w:pStyle w:val="TAC"/>
              <w:rPr>
                <w:lang w:eastAsia="zh-CN"/>
              </w:rPr>
            </w:pPr>
            <w:r>
              <w:rPr>
                <w:lang w:eastAsia="zh-CN"/>
              </w:rPr>
              <w:t>19</w:t>
            </w:r>
          </w:p>
        </w:tc>
        <w:tc>
          <w:tcPr>
            <w:tcW w:w="1705" w:type="dxa"/>
          </w:tcPr>
          <w:p w14:paraId="171B0D6F" w14:textId="77777777" w:rsidR="0040128C" w:rsidRDefault="0040128C" w:rsidP="00886B85">
            <w:pPr>
              <w:pStyle w:val="TAC"/>
              <w:rPr>
                <w:lang w:val="es-ES"/>
              </w:rPr>
            </w:pPr>
            <w:r>
              <w:rPr>
                <w:lang w:val="es-ES"/>
              </w:rPr>
              <w:t>Query-eEDGE</w:t>
            </w:r>
            <w:r w:rsidRPr="00CB0A0C">
              <w:rPr>
                <w:lang w:val="es-ES"/>
              </w:rPr>
              <w:t>-</w:t>
            </w:r>
            <w:r>
              <w:rPr>
                <w:lang w:val="es-ES"/>
              </w:rPr>
              <w:t>5GC</w:t>
            </w:r>
          </w:p>
        </w:tc>
        <w:tc>
          <w:tcPr>
            <w:tcW w:w="634" w:type="dxa"/>
          </w:tcPr>
          <w:p w14:paraId="03DF1EEA" w14:textId="77777777" w:rsidR="0040128C" w:rsidRDefault="0040128C" w:rsidP="00886B85">
            <w:pPr>
              <w:pStyle w:val="TAC"/>
            </w:pPr>
            <w:r w:rsidRPr="00D4681E">
              <w:rPr>
                <w:rFonts w:hint="eastAsia"/>
              </w:rPr>
              <w:t>O</w:t>
            </w:r>
          </w:p>
        </w:tc>
        <w:tc>
          <w:tcPr>
            <w:tcW w:w="5883" w:type="dxa"/>
          </w:tcPr>
          <w:p w14:paraId="21B1A457" w14:textId="77777777" w:rsidR="0040128C" w:rsidRPr="00CB0A0C" w:rsidRDefault="0040128C" w:rsidP="00886B85">
            <w:pPr>
              <w:pStyle w:val="TAL"/>
            </w:pPr>
            <w:r w:rsidRPr="00CB0A0C">
              <w:t xml:space="preserve">Support of the following query parameters, for </w:t>
            </w:r>
            <w:r w:rsidRPr="006C27A4">
              <w:t>enhancement of support for Edge Computing in 5GC</w:t>
            </w:r>
            <w:r w:rsidRPr="00CB0A0C">
              <w:t xml:space="preserve"> defined in 3GPP Rel-17:</w:t>
            </w:r>
          </w:p>
          <w:p w14:paraId="36FA7353" w14:textId="77777777" w:rsidR="0040128C" w:rsidRPr="000D157B" w:rsidRDefault="0040128C" w:rsidP="00886B85">
            <w:pPr>
              <w:pStyle w:val="TAL"/>
              <w:rPr>
                <w:lang w:val="fi-FI" w:eastAsia="zh-CN"/>
              </w:rPr>
            </w:pPr>
            <w:r w:rsidRPr="000D157B">
              <w:rPr>
                <w:lang w:val="fi-FI"/>
              </w:rPr>
              <w:t xml:space="preserve">- </w:t>
            </w:r>
            <w:r w:rsidRPr="000D157B">
              <w:rPr>
                <w:lang w:val="fi-FI" w:eastAsia="zh-CN"/>
              </w:rPr>
              <w:t>upf-n6-ip</w:t>
            </w:r>
          </w:p>
          <w:p w14:paraId="41270933" w14:textId="77777777" w:rsidR="0040128C" w:rsidRDefault="0040128C" w:rsidP="00886B85">
            <w:pPr>
              <w:pStyle w:val="TAL"/>
              <w:rPr>
                <w:lang w:val="fi-FI" w:eastAsia="zh-CN"/>
              </w:rPr>
            </w:pPr>
            <w:r w:rsidRPr="000D157B">
              <w:rPr>
                <w:lang w:val="fi-FI"/>
              </w:rPr>
              <w:t xml:space="preserve">- </w:t>
            </w:r>
            <w:r w:rsidRPr="000D157B">
              <w:rPr>
                <w:lang w:val="fi-FI" w:eastAsia="zh-CN"/>
              </w:rPr>
              <w:t>tai-list</w:t>
            </w:r>
            <w:r>
              <w:rPr>
                <w:lang w:val="fi-FI" w:eastAsia="zh-CN"/>
              </w:rPr>
              <w:t xml:space="preserve"> </w:t>
            </w:r>
          </w:p>
          <w:p w14:paraId="1198BF66" w14:textId="77777777" w:rsidR="0040128C" w:rsidRPr="000D157B" w:rsidRDefault="0040128C" w:rsidP="00886B85">
            <w:pPr>
              <w:pStyle w:val="TAL"/>
              <w:rPr>
                <w:lang w:val="fi-FI"/>
              </w:rPr>
            </w:pPr>
            <w:r>
              <w:rPr>
                <w:lang w:val="fi-FI" w:eastAsia="zh-CN"/>
              </w:rPr>
              <w:t>The query parameter tai-list may be used to discover NEF.</w:t>
            </w:r>
          </w:p>
        </w:tc>
      </w:tr>
      <w:tr w:rsidR="0040128C" w:rsidRPr="00690A26" w14:paraId="6F04B43D" w14:textId="77777777" w:rsidTr="00886B85">
        <w:trPr>
          <w:cantSplit/>
          <w:jc w:val="center"/>
        </w:trPr>
        <w:tc>
          <w:tcPr>
            <w:tcW w:w="1276" w:type="dxa"/>
          </w:tcPr>
          <w:p w14:paraId="33906B79" w14:textId="77777777" w:rsidR="0040128C" w:rsidRDefault="0040128C" w:rsidP="00886B85">
            <w:pPr>
              <w:pStyle w:val="TAC"/>
              <w:rPr>
                <w:lang w:eastAsia="zh-CN"/>
              </w:rPr>
            </w:pPr>
            <w:r>
              <w:t>20</w:t>
            </w:r>
          </w:p>
        </w:tc>
        <w:tc>
          <w:tcPr>
            <w:tcW w:w="1705" w:type="dxa"/>
          </w:tcPr>
          <w:p w14:paraId="4677E1B0" w14:textId="77777777" w:rsidR="0040128C" w:rsidRDefault="0040128C" w:rsidP="00886B85">
            <w:pPr>
              <w:pStyle w:val="TAC"/>
              <w:rPr>
                <w:lang w:val="es-ES"/>
              </w:rPr>
            </w:pPr>
            <w:r>
              <w:t>Collocated</w:t>
            </w:r>
            <w:r>
              <w:rPr>
                <w:lang w:eastAsia="zh-CN"/>
              </w:rPr>
              <w:t>-NF-Selection</w:t>
            </w:r>
          </w:p>
        </w:tc>
        <w:tc>
          <w:tcPr>
            <w:tcW w:w="634" w:type="dxa"/>
          </w:tcPr>
          <w:p w14:paraId="001A09E3" w14:textId="77777777" w:rsidR="0040128C" w:rsidRDefault="0040128C" w:rsidP="00886B85">
            <w:pPr>
              <w:pStyle w:val="TAC"/>
              <w:rPr>
                <w:lang w:eastAsia="zh-CN"/>
              </w:rPr>
            </w:pPr>
            <w:r w:rsidRPr="00D4681E">
              <w:t>O</w:t>
            </w:r>
          </w:p>
        </w:tc>
        <w:tc>
          <w:tcPr>
            <w:tcW w:w="5883" w:type="dxa"/>
          </w:tcPr>
          <w:p w14:paraId="01FA00FE" w14:textId="77777777" w:rsidR="0040128C" w:rsidRPr="00CB0A0C" w:rsidRDefault="0040128C" w:rsidP="00886B8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0128C" w:rsidRPr="00690A26" w14:paraId="2055147B" w14:textId="77777777" w:rsidTr="00886B85">
        <w:trPr>
          <w:cantSplit/>
          <w:jc w:val="center"/>
        </w:trPr>
        <w:tc>
          <w:tcPr>
            <w:tcW w:w="1276" w:type="dxa"/>
          </w:tcPr>
          <w:p w14:paraId="22837792" w14:textId="77777777" w:rsidR="0040128C" w:rsidRDefault="0040128C" w:rsidP="00886B85">
            <w:pPr>
              <w:pStyle w:val="TAC"/>
            </w:pPr>
            <w:r>
              <w:t>21</w:t>
            </w:r>
          </w:p>
        </w:tc>
        <w:tc>
          <w:tcPr>
            <w:tcW w:w="1705" w:type="dxa"/>
          </w:tcPr>
          <w:p w14:paraId="288ED390" w14:textId="77777777" w:rsidR="0040128C" w:rsidRDefault="0040128C" w:rsidP="00886B85">
            <w:pPr>
              <w:pStyle w:val="TAC"/>
            </w:pPr>
            <w:r>
              <w:t>Query-ENPN</w:t>
            </w:r>
          </w:p>
        </w:tc>
        <w:tc>
          <w:tcPr>
            <w:tcW w:w="634" w:type="dxa"/>
          </w:tcPr>
          <w:p w14:paraId="0A5705A5" w14:textId="77777777" w:rsidR="0040128C" w:rsidRPr="00D4681E" w:rsidRDefault="0040128C" w:rsidP="00886B85">
            <w:pPr>
              <w:pStyle w:val="TAC"/>
            </w:pPr>
            <w:r>
              <w:t>O</w:t>
            </w:r>
          </w:p>
        </w:tc>
        <w:tc>
          <w:tcPr>
            <w:tcW w:w="5883" w:type="dxa"/>
          </w:tcPr>
          <w:p w14:paraId="4780459C" w14:textId="77777777" w:rsidR="0040128C" w:rsidRDefault="0040128C" w:rsidP="00886B85">
            <w:pPr>
              <w:pStyle w:val="TAL"/>
            </w:pPr>
            <w:r>
              <w:t>Support of the following query parameter for the enhanced support of Non-Public Networks defined in 3GPP Rel-17:</w:t>
            </w:r>
          </w:p>
          <w:p w14:paraId="1EFB5421" w14:textId="77777777" w:rsidR="0040128C" w:rsidRDefault="0040128C" w:rsidP="00886B85">
            <w:pPr>
              <w:pStyle w:val="TAL"/>
            </w:pPr>
            <w:r>
              <w:t>- support-onboarding-capability</w:t>
            </w:r>
          </w:p>
          <w:p w14:paraId="2AD74364" w14:textId="77777777" w:rsidR="0040128C" w:rsidRDefault="0040128C" w:rsidP="00886B85">
            <w:pPr>
              <w:pStyle w:val="TAL"/>
            </w:pPr>
            <w:r>
              <w:t>- target-hni</w:t>
            </w:r>
          </w:p>
          <w:p w14:paraId="1F411F28" w14:textId="77777777" w:rsidR="0040128C" w:rsidRPr="00403EED" w:rsidRDefault="0040128C" w:rsidP="00886B85">
            <w:pPr>
              <w:pStyle w:val="TAL"/>
            </w:pPr>
            <w:r>
              <w:t>- remote-snpn-id</w:t>
            </w:r>
          </w:p>
        </w:tc>
      </w:tr>
      <w:tr w:rsidR="0040128C" w:rsidRPr="00690A26" w14:paraId="2E922684" w14:textId="77777777" w:rsidTr="00886B85">
        <w:trPr>
          <w:cantSplit/>
          <w:jc w:val="center"/>
        </w:trPr>
        <w:tc>
          <w:tcPr>
            <w:tcW w:w="1276" w:type="dxa"/>
          </w:tcPr>
          <w:p w14:paraId="7AFF6914" w14:textId="77777777" w:rsidR="0040128C" w:rsidRDefault="0040128C" w:rsidP="00886B85">
            <w:pPr>
              <w:pStyle w:val="TAC"/>
            </w:pPr>
            <w:r>
              <w:rPr>
                <w:lang w:eastAsia="zh-CN"/>
              </w:rPr>
              <w:t>22</w:t>
            </w:r>
          </w:p>
        </w:tc>
        <w:tc>
          <w:tcPr>
            <w:tcW w:w="1705" w:type="dxa"/>
          </w:tcPr>
          <w:p w14:paraId="336F1F86" w14:textId="77777777" w:rsidR="0040128C" w:rsidRDefault="0040128C" w:rsidP="00886B85">
            <w:pPr>
              <w:pStyle w:val="TAC"/>
            </w:pPr>
            <w:r>
              <w:rPr>
                <w:lang w:val="es-ES"/>
              </w:rPr>
              <w:t>Query-ID_UAS</w:t>
            </w:r>
          </w:p>
        </w:tc>
        <w:tc>
          <w:tcPr>
            <w:tcW w:w="634" w:type="dxa"/>
          </w:tcPr>
          <w:p w14:paraId="491929E0" w14:textId="77777777" w:rsidR="0040128C" w:rsidRDefault="0040128C" w:rsidP="00886B85">
            <w:pPr>
              <w:pStyle w:val="TAC"/>
            </w:pPr>
            <w:r w:rsidRPr="00D4681E">
              <w:rPr>
                <w:rFonts w:hint="eastAsia"/>
              </w:rPr>
              <w:t>O</w:t>
            </w:r>
          </w:p>
        </w:tc>
        <w:tc>
          <w:tcPr>
            <w:tcW w:w="5883" w:type="dxa"/>
          </w:tcPr>
          <w:p w14:paraId="65685A2D" w14:textId="77777777" w:rsidR="0040128C" w:rsidRPr="00CB0A0C" w:rsidRDefault="0040128C" w:rsidP="00886B85">
            <w:pPr>
              <w:pStyle w:val="TAL"/>
            </w:pPr>
            <w:r w:rsidRPr="00CB0A0C">
              <w:t xml:space="preserve">Support of the following query parameters, for </w:t>
            </w:r>
            <w:r>
              <w:t xml:space="preserve">remote Identification of Unmanned Aerial Systems </w:t>
            </w:r>
            <w:r w:rsidRPr="00CB0A0C">
              <w:t>defined in 3GPP Rel-17:</w:t>
            </w:r>
          </w:p>
          <w:p w14:paraId="6F586E73" w14:textId="77777777" w:rsidR="0040128C" w:rsidRDefault="0040128C" w:rsidP="00886B85">
            <w:pPr>
              <w:pStyle w:val="TAL"/>
            </w:pPr>
            <w:r w:rsidRPr="000D157B">
              <w:rPr>
                <w:lang w:val="fi-FI"/>
              </w:rPr>
              <w:t xml:space="preserve">- </w:t>
            </w:r>
            <w:r>
              <w:rPr>
                <w:lang w:val="fi-FI" w:eastAsia="zh-CN"/>
              </w:rPr>
              <w:t>uas-nf-functionality-ind</w:t>
            </w:r>
          </w:p>
        </w:tc>
      </w:tr>
      <w:tr w:rsidR="0040128C" w:rsidRPr="00690A26" w14:paraId="13A5E313" w14:textId="77777777" w:rsidTr="00886B85">
        <w:trPr>
          <w:cantSplit/>
          <w:jc w:val="center"/>
        </w:trPr>
        <w:tc>
          <w:tcPr>
            <w:tcW w:w="1276" w:type="dxa"/>
          </w:tcPr>
          <w:p w14:paraId="37DC6FCB" w14:textId="77777777" w:rsidR="0040128C" w:rsidRDefault="0040128C" w:rsidP="00886B85">
            <w:pPr>
              <w:pStyle w:val="TAC"/>
              <w:rPr>
                <w:lang w:eastAsia="zh-CN"/>
              </w:rPr>
            </w:pPr>
            <w:r>
              <w:rPr>
                <w:lang w:eastAsia="zh-CN"/>
              </w:rPr>
              <w:t>23</w:t>
            </w:r>
          </w:p>
        </w:tc>
        <w:tc>
          <w:tcPr>
            <w:tcW w:w="1705" w:type="dxa"/>
          </w:tcPr>
          <w:p w14:paraId="1EB9906C" w14:textId="77777777" w:rsidR="0040128C" w:rsidRDefault="0040128C" w:rsidP="00886B85">
            <w:pPr>
              <w:pStyle w:val="TAC"/>
              <w:rPr>
                <w:lang w:val="es-ES"/>
              </w:rPr>
            </w:pPr>
            <w:r>
              <w:rPr>
                <w:noProof/>
                <w:lang w:eastAsia="zh-CN"/>
              </w:rPr>
              <w:t>NRFSET</w:t>
            </w:r>
          </w:p>
        </w:tc>
        <w:tc>
          <w:tcPr>
            <w:tcW w:w="634" w:type="dxa"/>
          </w:tcPr>
          <w:p w14:paraId="4FE63243" w14:textId="77777777" w:rsidR="0040128C" w:rsidRPr="00D4681E" w:rsidRDefault="0040128C" w:rsidP="00886B85">
            <w:pPr>
              <w:pStyle w:val="TAC"/>
            </w:pPr>
            <w:r w:rsidRPr="00D4681E">
              <w:t>O</w:t>
            </w:r>
          </w:p>
        </w:tc>
        <w:tc>
          <w:tcPr>
            <w:tcW w:w="5883" w:type="dxa"/>
          </w:tcPr>
          <w:p w14:paraId="4D230291" w14:textId="77777777" w:rsidR="0040128C" w:rsidRDefault="0040128C" w:rsidP="00886B85">
            <w:pPr>
              <w:pStyle w:val="TAL"/>
            </w:pPr>
            <w:r>
              <w:t>Support of the NRF Set feature as defined in clause 5.3.2.1.</w:t>
            </w:r>
          </w:p>
          <w:p w14:paraId="5326406D" w14:textId="77777777" w:rsidR="0040128C" w:rsidRDefault="0040128C" w:rsidP="00886B85">
            <w:pPr>
              <w:pStyle w:val="TAL"/>
            </w:pPr>
          </w:p>
          <w:p w14:paraId="7D8287EF" w14:textId="77777777" w:rsidR="0040128C" w:rsidRPr="00CB0A0C" w:rsidRDefault="0040128C" w:rsidP="00886B85">
            <w:pPr>
              <w:pStyle w:val="TAL"/>
            </w:pPr>
            <w:r>
              <w:t>All the NRF service instances of an NRF supporting this feature shall support the NRFSET feature.</w:t>
            </w:r>
          </w:p>
        </w:tc>
      </w:tr>
      <w:tr w:rsidR="0040128C" w:rsidRPr="00690A26" w14:paraId="392C4281" w14:textId="77777777" w:rsidTr="00886B85">
        <w:trPr>
          <w:cantSplit/>
          <w:jc w:val="center"/>
        </w:trPr>
        <w:tc>
          <w:tcPr>
            <w:tcW w:w="1276" w:type="dxa"/>
          </w:tcPr>
          <w:p w14:paraId="5E04FE22" w14:textId="77777777" w:rsidR="0040128C" w:rsidRDefault="0040128C" w:rsidP="00886B85">
            <w:pPr>
              <w:pStyle w:val="TAC"/>
              <w:rPr>
                <w:lang w:eastAsia="zh-CN"/>
              </w:rPr>
            </w:pPr>
            <w:r>
              <w:rPr>
                <w:lang w:eastAsia="zh-CN"/>
              </w:rPr>
              <w:lastRenderedPageBreak/>
              <w:t>24</w:t>
            </w:r>
          </w:p>
        </w:tc>
        <w:tc>
          <w:tcPr>
            <w:tcW w:w="1705" w:type="dxa"/>
          </w:tcPr>
          <w:p w14:paraId="00963AF8" w14:textId="77777777" w:rsidR="0040128C" w:rsidRDefault="0040128C" w:rsidP="00886B85">
            <w:pPr>
              <w:pStyle w:val="TAC"/>
              <w:rPr>
                <w:noProof/>
                <w:lang w:eastAsia="zh-CN"/>
              </w:rPr>
            </w:pPr>
            <w:r>
              <w:rPr>
                <w:noProof/>
                <w:lang w:eastAsia="zh-CN"/>
              </w:rPr>
              <w:t>Query-Nw-Resolution</w:t>
            </w:r>
          </w:p>
        </w:tc>
        <w:tc>
          <w:tcPr>
            <w:tcW w:w="634" w:type="dxa"/>
          </w:tcPr>
          <w:p w14:paraId="1E60DCB1" w14:textId="77777777" w:rsidR="0040128C" w:rsidRPr="00D4681E" w:rsidRDefault="0040128C" w:rsidP="00886B85">
            <w:pPr>
              <w:pStyle w:val="TAC"/>
            </w:pPr>
            <w:r>
              <w:t>O</w:t>
            </w:r>
          </w:p>
        </w:tc>
        <w:tc>
          <w:tcPr>
            <w:tcW w:w="5883" w:type="dxa"/>
          </w:tcPr>
          <w:p w14:paraId="04FF264E" w14:textId="77777777" w:rsidR="0040128C" w:rsidRDefault="0040128C" w:rsidP="00886B85">
            <w:pPr>
              <w:pStyle w:val="TAL"/>
            </w:pPr>
            <w:r>
              <w:t>Support for the following query parameters:</w:t>
            </w:r>
          </w:p>
          <w:p w14:paraId="4B6D3F90" w14:textId="77777777" w:rsidR="0040128C" w:rsidRDefault="0040128C" w:rsidP="00886B85">
            <w:pPr>
              <w:pStyle w:val="TAL"/>
            </w:pPr>
            <w:r>
              <w:t>- target-nw-resolution</w:t>
            </w:r>
          </w:p>
        </w:tc>
      </w:tr>
      <w:tr w:rsidR="0040128C" w:rsidRPr="00690A26" w14:paraId="611A159B" w14:textId="77777777" w:rsidTr="00886B85">
        <w:trPr>
          <w:cantSplit/>
          <w:jc w:val="center"/>
        </w:trPr>
        <w:tc>
          <w:tcPr>
            <w:tcW w:w="1276" w:type="dxa"/>
          </w:tcPr>
          <w:p w14:paraId="72002015" w14:textId="77777777" w:rsidR="0040128C" w:rsidRDefault="0040128C" w:rsidP="00886B85">
            <w:pPr>
              <w:pStyle w:val="TAC"/>
              <w:rPr>
                <w:lang w:eastAsia="zh-CN"/>
              </w:rPr>
            </w:pPr>
            <w:r>
              <w:rPr>
                <w:lang w:eastAsia="zh-CN"/>
              </w:rPr>
              <w:t>25</w:t>
            </w:r>
          </w:p>
        </w:tc>
        <w:tc>
          <w:tcPr>
            <w:tcW w:w="1705" w:type="dxa"/>
          </w:tcPr>
          <w:p w14:paraId="09DBC1F0" w14:textId="77777777" w:rsidR="0040128C" w:rsidRDefault="0040128C" w:rsidP="00886B85">
            <w:pPr>
              <w:pStyle w:val="TAC"/>
              <w:rPr>
                <w:noProof/>
                <w:lang w:eastAsia="zh-CN"/>
              </w:rPr>
            </w:pPr>
            <w:r>
              <w:t>Query-Param-i</w:t>
            </w:r>
            <w:r w:rsidRPr="00363859">
              <w:t>Smf-Capability</w:t>
            </w:r>
          </w:p>
        </w:tc>
        <w:tc>
          <w:tcPr>
            <w:tcW w:w="634" w:type="dxa"/>
          </w:tcPr>
          <w:p w14:paraId="4EABD4DA" w14:textId="77777777" w:rsidR="0040128C" w:rsidRDefault="0040128C" w:rsidP="00886B85">
            <w:pPr>
              <w:pStyle w:val="TAC"/>
            </w:pPr>
            <w:r w:rsidRPr="00363859">
              <w:t>O</w:t>
            </w:r>
          </w:p>
        </w:tc>
        <w:tc>
          <w:tcPr>
            <w:tcW w:w="5883" w:type="dxa"/>
          </w:tcPr>
          <w:p w14:paraId="31117FAB" w14:textId="77777777" w:rsidR="0040128C" w:rsidRPr="00363859" w:rsidRDefault="0040128C" w:rsidP="00886B85">
            <w:pPr>
              <w:pStyle w:val="TAL"/>
            </w:pPr>
            <w:r w:rsidRPr="00363859">
              <w:t>Support of the query paramet</w:t>
            </w:r>
            <w:r>
              <w:t>ers for I</w:t>
            </w:r>
            <w:r w:rsidRPr="00363859">
              <w:t>-SMF Capability:</w:t>
            </w:r>
          </w:p>
          <w:p w14:paraId="075BA01C" w14:textId="77777777" w:rsidR="0040128C" w:rsidRDefault="0040128C" w:rsidP="00886B85">
            <w:pPr>
              <w:pStyle w:val="TAL"/>
            </w:pPr>
            <w:r>
              <w:t>- i</w:t>
            </w:r>
            <w:r w:rsidRPr="00363859">
              <w:t>smf-support-ind</w:t>
            </w:r>
          </w:p>
        </w:tc>
      </w:tr>
      <w:tr w:rsidR="0040128C" w:rsidRPr="00690A26" w14:paraId="1A170AE7" w14:textId="77777777" w:rsidTr="00886B85">
        <w:trPr>
          <w:cantSplit/>
          <w:jc w:val="center"/>
        </w:trPr>
        <w:tc>
          <w:tcPr>
            <w:tcW w:w="1276" w:type="dxa"/>
          </w:tcPr>
          <w:p w14:paraId="40BBC76E" w14:textId="77777777" w:rsidR="0040128C" w:rsidRDefault="0040128C" w:rsidP="00886B85">
            <w:pPr>
              <w:pStyle w:val="TAC"/>
              <w:rPr>
                <w:lang w:eastAsia="zh-CN"/>
              </w:rPr>
            </w:pPr>
            <w:r>
              <w:rPr>
                <w:lang w:eastAsia="zh-CN"/>
              </w:rPr>
              <w:t>26</w:t>
            </w:r>
          </w:p>
        </w:tc>
        <w:tc>
          <w:tcPr>
            <w:tcW w:w="1705" w:type="dxa"/>
          </w:tcPr>
          <w:p w14:paraId="7EDEA4EB" w14:textId="77777777" w:rsidR="0040128C" w:rsidRDefault="0040128C" w:rsidP="00886B85">
            <w:pPr>
              <w:pStyle w:val="TAC"/>
            </w:pPr>
            <w:r w:rsidRPr="00D4681E">
              <w:t>Query-SBIProtoc17</w:t>
            </w:r>
            <w:r>
              <w:t>-Ext1</w:t>
            </w:r>
          </w:p>
        </w:tc>
        <w:tc>
          <w:tcPr>
            <w:tcW w:w="634" w:type="dxa"/>
          </w:tcPr>
          <w:p w14:paraId="3E69C308" w14:textId="77777777" w:rsidR="0040128C" w:rsidRPr="00363859" w:rsidRDefault="0040128C" w:rsidP="00886B85">
            <w:pPr>
              <w:pStyle w:val="TAC"/>
            </w:pPr>
            <w:r w:rsidRPr="00D4681E">
              <w:t>O</w:t>
            </w:r>
          </w:p>
        </w:tc>
        <w:tc>
          <w:tcPr>
            <w:tcW w:w="5883" w:type="dxa"/>
          </w:tcPr>
          <w:p w14:paraId="7A6BE6E4"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85A2A1" w14:textId="77777777" w:rsidR="0040128C" w:rsidRDefault="0040128C" w:rsidP="00886B85">
            <w:pPr>
              <w:pStyle w:val="TAL"/>
              <w:rPr>
                <w:lang w:eastAsia="zh-CN"/>
              </w:rPr>
            </w:pPr>
            <w:r w:rsidRPr="00690A26">
              <w:t xml:space="preserve">- </w:t>
            </w:r>
            <w:r>
              <w:rPr>
                <w:lang w:eastAsia="zh-CN"/>
              </w:rPr>
              <w:t>exclude-nfinst-list</w:t>
            </w:r>
          </w:p>
          <w:p w14:paraId="59BCC03F" w14:textId="77777777" w:rsidR="0040128C" w:rsidRDefault="0040128C" w:rsidP="00886B85">
            <w:pPr>
              <w:pStyle w:val="TAL"/>
              <w:rPr>
                <w:lang w:eastAsia="zh-CN"/>
              </w:rPr>
            </w:pPr>
            <w:r>
              <w:rPr>
                <w:lang w:eastAsia="zh-CN"/>
              </w:rPr>
              <w:t>- exclude-</w:t>
            </w:r>
            <w:r>
              <w:rPr>
                <w:lang w:val="en-US"/>
              </w:rPr>
              <w:t>nfservinst</w:t>
            </w:r>
            <w:r>
              <w:rPr>
                <w:lang w:eastAsia="zh-CN"/>
              </w:rPr>
              <w:t>-list</w:t>
            </w:r>
          </w:p>
          <w:p w14:paraId="39280ED9" w14:textId="77777777" w:rsidR="0040128C" w:rsidRDefault="0040128C" w:rsidP="00886B85">
            <w:pPr>
              <w:pStyle w:val="TAL"/>
              <w:rPr>
                <w:lang w:eastAsia="zh-CN"/>
              </w:rPr>
            </w:pPr>
            <w:r>
              <w:rPr>
                <w:lang w:eastAsia="zh-CN"/>
              </w:rPr>
              <w:t>- exclude-</w:t>
            </w:r>
            <w:r>
              <w:rPr>
                <w:lang w:val="en-US"/>
              </w:rPr>
              <w:t>nfserviceset</w:t>
            </w:r>
            <w:r>
              <w:rPr>
                <w:lang w:eastAsia="zh-CN"/>
              </w:rPr>
              <w:t>-list</w:t>
            </w:r>
          </w:p>
          <w:p w14:paraId="50CE6C21" w14:textId="77777777" w:rsidR="0040128C" w:rsidRPr="00363859" w:rsidRDefault="0040128C" w:rsidP="00886B85">
            <w:pPr>
              <w:pStyle w:val="TAL"/>
            </w:pPr>
            <w:r>
              <w:rPr>
                <w:lang w:eastAsia="zh-CN"/>
              </w:rPr>
              <w:t>- exclude-nfset-list</w:t>
            </w:r>
          </w:p>
        </w:tc>
      </w:tr>
      <w:tr w:rsidR="0040128C" w:rsidRPr="00690A26" w14:paraId="7BF57F12" w14:textId="77777777" w:rsidTr="00886B85">
        <w:trPr>
          <w:cantSplit/>
          <w:jc w:val="center"/>
        </w:trPr>
        <w:tc>
          <w:tcPr>
            <w:tcW w:w="1276" w:type="dxa"/>
          </w:tcPr>
          <w:p w14:paraId="0109FC64" w14:textId="77777777" w:rsidR="0040128C" w:rsidRDefault="0040128C" w:rsidP="00886B85">
            <w:pPr>
              <w:pStyle w:val="TAC"/>
              <w:rPr>
                <w:lang w:eastAsia="zh-CN"/>
              </w:rPr>
            </w:pPr>
            <w:r>
              <w:rPr>
                <w:lang w:eastAsia="zh-CN"/>
              </w:rPr>
              <w:t>27</w:t>
            </w:r>
          </w:p>
        </w:tc>
        <w:tc>
          <w:tcPr>
            <w:tcW w:w="1705" w:type="dxa"/>
          </w:tcPr>
          <w:p w14:paraId="77242BD7" w14:textId="77777777" w:rsidR="0040128C" w:rsidRPr="00D4681E" w:rsidRDefault="0040128C" w:rsidP="00886B85">
            <w:pPr>
              <w:pStyle w:val="TAC"/>
            </w:pPr>
            <w:r>
              <w:t>Query-Upf-IpIndex</w:t>
            </w:r>
          </w:p>
        </w:tc>
        <w:tc>
          <w:tcPr>
            <w:tcW w:w="634" w:type="dxa"/>
          </w:tcPr>
          <w:p w14:paraId="41B2DB0E" w14:textId="77777777" w:rsidR="0040128C" w:rsidRPr="00D4681E" w:rsidRDefault="0040128C" w:rsidP="00886B85">
            <w:pPr>
              <w:pStyle w:val="TAC"/>
            </w:pPr>
            <w:r>
              <w:t>O</w:t>
            </w:r>
          </w:p>
        </w:tc>
        <w:tc>
          <w:tcPr>
            <w:tcW w:w="5883" w:type="dxa"/>
          </w:tcPr>
          <w:p w14:paraId="058A8886" w14:textId="77777777" w:rsidR="0040128C" w:rsidRPr="00363859" w:rsidRDefault="0040128C" w:rsidP="00886B85">
            <w:pPr>
              <w:pStyle w:val="TAL"/>
            </w:pPr>
            <w:r w:rsidRPr="00363859">
              <w:t>Support of the query paramet</w:t>
            </w:r>
            <w:r>
              <w:t>ers for UPF selection with IpIndex</w:t>
            </w:r>
            <w:r w:rsidRPr="00363859">
              <w:t>:</w:t>
            </w:r>
          </w:p>
          <w:p w14:paraId="2EA42764" w14:textId="77777777" w:rsidR="0040128C" w:rsidRDefault="0040128C" w:rsidP="00886B85">
            <w:pPr>
              <w:pStyle w:val="TAL"/>
            </w:pPr>
            <w:r>
              <w:t>- ipv4-index</w:t>
            </w:r>
          </w:p>
          <w:p w14:paraId="6A87EF55" w14:textId="77777777" w:rsidR="0040128C" w:rsidRPr="00690A26" w:rsidRDefault="0040128C" w:rsidP="00886B85">
            <w:pPr>
              <w:pStyle w:val="TAL"/>
            </w:pPr>
            <w:r>
              <w:t>- ipv6-index</w:t>
            </w:r>
          </w:p>
        </w:tc>
      </w:tr>
      <w:tr w:rsidR="0040128C" w:rsidRPr="00690A26" w14:paraId="46057E79" w14:textId="77777777" w:rsidTr="00886B85">
        <w:trPr>
          <w:cantSplit/>
          <w:jc w:val="center"/>
        </w:trPr>
        <w:tc>
          <w:tcPr>
            <w:tcW w:w="1276" w:type="dxa"/>
          </w:tcPr>
          <w:p w14:paraId="1418C4A9" w14:textId="77777777" w:rsidR="0040128C" w:rsidRDefault="0040128C" w:rsidP="00886B85">
            <w:pPr>
              <w:pStyle w:val="TAC"/>
              <w:rPr>
                <w:lang w:eastAsia="zh-CN"/>
              </w:rPr>
            </w:pPr>
            <w:r>
              <w:rPr>
                <w:lang w:eastAsia="zh-CN"/>
              </w:rPr>
              <w:t>28</w:t>
            </w:r>
          </w:p>
        </w:tc>
        <w:tc>
          <w:tcPr>
            <w:tcW w:w="1705" w:type="dxa"/>
          </w:tcPr>
          <w:p w14:paraId="153D4942" w14:textId="77777777" w:rsidR="0040128C" w:rsidRDefault="0040128C" w:rsidP="00886B85">
            <w:pPr>
              <w:pStyle w:val="TAC"/>
            </w:pPr>
            <w:r w:rsidRPr="00CB0A0C">
              <w:rPr>
                <w:lang w:val="es-ES"/>
              </w:rPr>
              <w:t>Query-eNA-PH2</w:t>
            </w:r>
            <w:r>
              <w:rPr>
                <w:lang w:val="es-ES"/>
              </w:rPr>
              <w:t>-Ext1</w:t>
            </w:r>
          </w:p>
        </w:tc>
        <w:tc>
          <w:tcPr>
            <w:tcW w:w="634" w:type="dxa"/>
          </w:tcPr>
          <w:p w14:paraId="6B3035DA" w14:textId="77777777" w:rsidR="0040128C" w:rsidRDefault="0040128C" w:rsidP="00886B85">
            <w:pPr>
              <w:pStyle w:val="TAC"/>
            </w:pPr>
            <w:r>
              <w:t>O</w:t>
            </w:r>
          </w:p>
        </w:tc>
        <w:tc>
          <w:tcPr>
            <w:tcW w:w="5883" w:type="dxa"/>
          </w:tcPr>
          <w:p w14:paraId="338ED3F9" w14:textId="77777777" w:rsidR="0040128C" w:rsidRPr="00CB0A0C" w:rsidRDefault="0040128C" w:rsidP="00886B85">
            <w:pPr>
              <w:pStyle w:val="TAL"/>
            </w:pPr>
            <w:r w:rsidRPr="00CB0A0C">
              <w:t xml:space="preserve">Support of the following query parameters, for </w:t>
            </w:r>
            <w:r>
              <w:t xml:space="preserve">extension of </w:t>
            </w:r>
            <w:r w:rsidRPr="00CB0A0C">
              <w:t>Enhanced Network Automation Phase 2 defined in 3GPP Rel-17:</w:t>
            </w:r>
          </w:p>
          <w:p w14:paraId="0966C0F7" w14:textId="77777777" w:rsidR="0040128C" w:rsidRPr="00363859" w:rsidRDefault="0040128C" w:rsidP="00886B8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0128C" w:rsidRPr="00690A26" w14:paraId="409C8B7B" w14:textId="77777777" w:rsidTr="00886B85">
        <w:trPr>
          <w:cantSplit/>
          <w:jc w:val="center"/>
        </w:trPr>
        <w:tc>
          <w:tcPr>
            <w:tcW w:w="1276" w:type="dxa"/>
          </w:tcPr>
          <w:p w14:paraId="5BD1D161" w14:textId="77777777" w:rsidR="0040128C" w:rsidRDefault="0040128C" w:rsidP="00886B85">
            <w:pPr>
              <w:pStyle w:val="TAC"/>
              <w:rPr>
                <w:lang w:eastAsia="zh-CN"/>
              </w:rPr>
            </w:pPr>
            <w:r>
              <w:rPr>
                <w:lang w:eastAsia="zh-CN"/>
              </w:rPr>
              <w:t>29</w:t>
            </w:r>
          </w:p>
        </w:tc>
        <w:tc>
          <w:tcPr>
            <w:tcW w:w="1705" w:type="dxa"/>
          </w:tcPr>
          <w:p w14:paraId="1B5A65E2" w14:textId="77777777" w:rsidR="0040128C" w:rsidRPr="00CB0A0C" w:rsidRDefault="0040128C" w:rsidP="00886B85">
            <w:pPr>
              <w:pStyle w:val="TAC"/>
              <w:rPr>
                <w:lang w:val="es-ES"/>
              </w:rPr>
            </w:pPr>
            <w:r>
              <w:rPr>
                <w:lang w:val="es-ES"/>
              </w:rPr>
              <w:t>Query-HLC</w:t>
            </w:r>
          </w:p>
        </w:tc>
        <w:tc>
          <w:tcPr>
            <w:tcW w:w="634" w:type="dxa"/>
          </w:tcPr>
          <w:p w14:paraId="76035B4D" w14:textId="77777777" w:rsidR="0040128C" w:rsidRDefault="0040128C" w:rsidP="00886B85">
            <w:pPr>
              <w:pStyle w:val="TAC"/>
            </w:pPr>
            <w:r>
              <w:t>O</w:t>
            </w:r>
          </w:p>
        </w:tc>
        <w:tc>
          <w:tcPr>
            <w:tcW w:w="5883" w:type="dxa"/>
          </w:tcPr>
          <w:p w14:paraId="79D28EC2" w14:textId="77777777" w:rsidR="0040128C" w:rsidRPr="00363859" w:rsidRDefault="0040128C" w:rsidP="00886B85">
            <w:pPr>
              <w:pStyle w:val="TAL"/>
            </w:pPr>
            <w:r w:rsidRPr="00363859">
              <w:t>Support of the query paramet</w:t>
            </w:r>
            <w:r>
              <w:t>ers for AMF selection with High Latency Communication capability</w:t>
            </w:r>
            <w:r w:rsidRPr="00363859">
              <w:t>:</w:t>
            </w:r>
          </w:p>
          <w:p w14:paraId="1DBB9700" w14:textId="77777777" w:rsidR="0040128C" w:rsidRPr="00CB0A0C" w:rsidRDefault="0040128C" w:rsidP="00886B85">
            <w:pPr>
              <w:pStyle w:val="TAL"/>
            </w:pPr>
            <w:r>
              <w:t>- hig</w:t>
            </w:r>
            <w:r>
              <w:rPr>
                <w:rFonts w:hint="eastAsia"/>
                <w:lang w:eastAsia="zh-CN"/>
              </w:rPr>
              <w:t>h</w:t>
            </w:r>
            <w:r>
              <w:t>-latency-com</w:t>
            </w:r>
          </w:p>
        </w:tc>
      </w:tr>
      <w:tr w:rsidR="0040128C" w:rsidRPr="00690A26" w14:paraId="7FFA6E88" w14:textId="77777777" w:rsidTr="00886B85">
        <w:trPr>
          <w:cantSplit/>
          <w:jc w:val="center"/>
        </w:trPr>
        <w:tc>
          <w:tcPr>
            <w:tcW w:w="1276" w:type="dxa"/>
          </w:tcPr>
          <w:p w14:paraId="509FB52A" w14:textId="77777777" w:rsidR="0040128C" w:rsidRDefault="0040128C" w:rsidP="00886B85">
            <w:pPr>
              <w:pStyle w:val="TAC"/>
              <w:rPr>
                <w:lang w:eastAsia="zh-CN"/>
              </w:rPr>
            </w:pPr>
            <w:r>
              <w:t>30</w:t>
            </w:r>
          </w:p>
        </w:tc>
        <w:tc>
          <w:tcPr>
            <w:tcW w:w="1705" w:type="dxa"/>
          </w:tcPr>
          <w:p w14:paraId="19F5F10A" w14:textId="77777777" w:rsidR="0040128C" w:rsidRPr="00CB0A0C" w:rsidRDefault="0040128C" w:rsidP="00886B85">
            <w:pPr>
              <w:pStyle w:val="TAC"/>
              <w:rPr>
                <w:lang w:val="es-ES"/>
              </w:rPr>
            </w:pPr>
            <w:r w:rsidRPr="00D4681E">
              <w:t>Query-SBIProtoc1</w:t>
            </w:r>
            <w:r>
              <w:t>8</w:t>
            </w:r>
          </w:p>
        </w:tc>
        <w:tc>
          <w:tcPr>
            <w:tcW w:w="634" w:type="dxa"/>
          </w:tcPr>
          <w:p w14:paraId="0B2CCBE0" w14:textId="77777777" w:rsidR="0040128C" w:rsidRDefault="0040128C" w:rsidP="00886B85">
            <w:pPr>
              <w:pStyle w:val="TAC"/>
            </w:pPr>
            <w:r w:rsidRPr="00D4681E">
              <w:t>O</w:t>
            </w:r>
          </w:p>
        </w:tc>
        <w:tc>
          <w:tcPr>
            <w:tcW w:w="5883" w:type="dxa"/>
          </w:tcPr>
          <w:p w14:paraId="50960F8A"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7DEFFB2" w14:textId="77777777" w:rsidR="0040128C" w:rsidRDefault="0040128C" w:rsidP="00886B85">
            <w:pPr>
              <w:pStyle w:val="TAL"/>
            </w:pPr>
            <w:r w:rsidRPr="00690A26">
              <w:t xml:space="preserve">- </w:t>
            </w:r>
            <w:r>
              <w:t>ext-preferred-locality</w:t>
            </w:r>
          </w:p>
          <w:p w14:paraId="31040BFC" w14:textId="77777777" w:rsidR="0040128C" w:rsidRDefault="0040128C" w:rsidP="00886B85">
            <w:pPr>
              <w:pStyle w:val="TAL"/>
            </w:pPr>
            <w:r>
              <w:t xml:space="preserve">- </w:t>
            </w:r>
            <w:r>
              <w:rPr>
                <w:lang w:eastAsia="zh-CN"/>
              </w:rPr>
              <w:t>n32-purposes</w:t>
            </w:r>
          </w:p>
          <w:p w14:paraId="034C7E7E" w14:textId="77777777" w:rsidR="0040128C" w:rsidRDefault="0040128C" w:rsidP="00886B85">
            <w:pPr>
              <w:pStyle w:val="TAL"/>
            </w:pPr>
            <w:r>
              <w:t>- preferred-features</w:t>
            </w:r>
          </w:p>
          <w:p w14:paraId="289D673D" w14:textId="77777777" w:rsidR="0040128C" w:rsidRDefault="0040128C" w:rsidP="00886B85">
            <w:pPr>
              <w:pStyle w:val="TAL"/>
            </w:pPr>
            <w:r>
              <w:t>- sxa-ind</w:t>
            </w:r>
          </w:p>
          <w:p w14:paraId="398E633C" w14:textId="77777777" w:rsidR="0040128C" w:rsidRDefault="0040128C" w:rsidP="00886B85">
            <w:pPr>
              <w:pStyle w:val="TAL"/>
            </w:pPr>
            <w:r>
              <w:t>- remote</w:t>
            </w:r>
            <w:r w:rsidRPr="00690A26">
              <w:rPr>
                <w:rFonts w:hint="eastAsia"/>
              </w:rPr>
              <w:t>-plmn</w:t>
            </w:r>
            <w:r>
              <w:t>-id-roaming</w:t>
            </w:r>
          </w:p>
          <w:p w14:paraId="2681B7A3" w14:textId="77777777" w:rsidR="0040128C" w:rsidRDefault="0040128C" w:rsidP="00886B85">
            <w:pPr>
              <w:pStyle w:val="TAL"/>
            </w:pPr>
            <w:r>
              <w:t>- nf-tai-list-ind</w:t>
            </w:r>
          </w:p>
          <w:p w14:paraId="596E9C97" w14:textId="77777777" w:rsidR="0040128C" w:rsidRDefault="0040128C" w:rsidP="00886B85">
            <w:pPr>
              <w:pStyle w:val="TAL"/>
              <w:rPr>
                <w:lang w:eastAsia="zh-CN"/>
              </w:rPr>
            </w:pPr>
            <w:r>
              <w:t xml:space="preserve">- </w:t>
            </w:r>
            <w:r>
              <w:rPr>
                <w:lang w:eastAsia="zh-CN"/>
              </w:rPr>
              <w:t>complete-search-result</w:t>
            </w:r>
          </w:p>
          <w:p w14:paraId="037A256D" w14:textId="77777777" w:rsidR="0040128C" w:rsidRPr="00CB0A0C" w:rsidRDefault="0040128C" w:rsidP="00886B85">
            <w:pPr>
              <w:pStyle w:val="TAL"/>
            </w:pPr>
            <w:r>
              <w:t>- additional-snssais</w:t>
            </w:r>
          </w:p>
        </w:tc>
      </w:tr>
      <w:tr w:rsidR="0040128C" w:rsidRPr="00690A26" w14:paraId="084AAD02" w14:textId="77777777" w:rsidTr="00886B85">
        <w:trPr>
          <w:cantSplit/>
          <w:jc w:val="center"/>
        </w:trPr>
        <w:tc>
          <w:tcPr>
            <w:tcW w:w="1276" w:type="dxa"/>
          </w:tcPr>
          <w:p w14:paraId="456F507E" w14:textId="77777777" w:rsidR="0040128C" w:rsidRDefault="0040128C" w:rsidP="00886B85">
            <w:pPr>
              <w:pStyle w:val="TAC"/>
            </w:pPr>
            <w:r>
              <w:t>31</w:t>
            </w:r>
          </w:p>
        </w:tc>
        <w:tc>
          <w:tcPr>
            <w:tcW w:w="1705" w:type="dxa"/>
          </w:tcPr>
          <w:p w14:paraId="5A6FB9A1" w14:textId="77777777" w:rsidR="0040128C" w:rsidRPr="00D4681E" w:rsidRDefault="0040128C" w:rsidP="00886B85">
            <w:pPr>
              <w:pStyle w:val="TAC"/>
            </w:pPr>
            <w:r>
              <w:t>Complete-Profile-Discovery</w:t>
            </w:r>
          </w:p>
        </w:tc>
        <w:tc>
          <w:tcPr>
            <w:tcW w:w="634" w:type="dxa"/>
          </w:tcPr>
          <w:p w14:paraId="0B3136C0" w14:textId="77777777" w:rsidR="0040128C" w:rsidRPr="00D4681E" w:rsidRDefault="0040128C" w:rsidP="00886B85">
            <w:pPr>
              <w:pStyle w:val="TAC"/>
            </w:pPr>
            <w:r>
              <w:t>O</w:t>
            </w:r>
          </w:p>
        </w:tc>
        <w:tc>
          <w:tcPr>
            <w:tcW w:w="5883" w:type="dxa"/>
          </w:tcPr>
          <w:p w14:paraId="7A0E0E62" w14:textId="77777777" w:rsidR="0040128C" w:rsidRPr="00690A26" w:rsidRDefault="0040128C" w:rsidP="00886B8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40128C" w:rsidRPr="00690A26" w14:paraId="0409463E" w14:textId="77777777" w:rsidTr="00886B85">
        <w:trPr>
          <w:cantSplit/>
          <w:jc w:val="center"/>
        </w:trPr>
        <w:tc>
          <w:tcPr>
            <w:tcW w:w="1276" w:type="dxa"/>
          </w:tcPr>
          <w:p w14:paraId="33DBCC51" w14:textId="77777777" w:rsidR="0040128C" w:rsidRDefault="0040128C" w:rsidP="00886B85">
            <w:pPr>
              <w:pStyle w:val="TAC"/>
            </w:pPr>
            <w:r>
              <w:t>32</w:t>
            </w:r>
          </w:p>
        </w:tc>
        <w:tc>
          <w:tcPr>
            <w:tcW w:w="1705" w:type="dxa"/>
          </w:tcPr>
          <w:p w14:paraId="123A07CF" w14:textId="77777777" w:rsidR="0040128C" w:rsidRDefault="0040128C" w:rsidP="00886B85">
            <w:pPr>
              <w:pStyle w:val="TAC"/>
            </w:pPr>
            <w:r>
              <w:t>Query-UPEAS</w:t>
            </w:r>
          </w:p>
        </w:tc>
        <w:tc>
          <w:tcPr>
            <w:tcW w:w="634" w:type="dxa"/>
          </w:tcPr>
          <w:p w14:paraId="574A5582" w14:textId="77777777" w:rsidR="0040128C" w:rsidRDefault="0040128C" w:rsidP="00886B85">
            <w:pPr>
              <w:pStyle w:val="TAC"/>
            </w:pPr>
            <w:r>
              <w:t>O</w:t>
            </w:r>
          </w:p>
        </w:tc>
        <w:tc>
          <w:tcPr>
            <w:tcW w:w="5883" w:type="dxa"/>
          </w:tcPr>
          <w:p w14:paraId="59BF36BD" w14:textId="77777777" w:rsidR="0040128C" w:rsidRDefault="0040128C" w:rsidP="00886B85">
            <w:pPr>
              <w:pStyle w:val="TAL"/>
            </w:pPr>
            <w:r w:rsidRPr="00690A26">
              <w:t>Support of the following query parameter</w:t>
            </w:r>
            <w:r>
              <w:t>, for</w:t>
            </w:r>
            <w:r w:rsidRPr="006C7546">
              <w:t xml:space="preserve"> UPF enhancement for Exposure and SBA</w:t>
            </w:r>
            <w:r>
              <w:t xml:space="preserve"> defined in 3GPP Rel-18:</w:t>
            </w:r>
          </w:p>
          <w:p w14:paraId="17A3DAB0" w14:textId="77777777" w:rsidR="0040128C" w:rsidRDefault="0040128C" w:rsidP="00886B85">
            <w:pPr>
              <w:pStyle w:val="TAL"/>
            </w:pPr>
            <w:r>
              <w:t>- upf</w:t>
            </w:r>
            <w:r w:rsidRPr="00690A26">
              <w:t>-event-list</w:t>
            </w:r>
          </w:p>
        </w:tc>
      </w:tr>
      <w:tr w:rsidR="0040128C" w:rsidRPr="00690A26" w14:paraId="59607B0E" w14:textId="77777777" w:rsidTr="00886B85">
        <w:trPr>
          <w:cantSplit/>
          <w:jc w:val="center"/>
        </w:trPr>
        <w:tc>
          <w:tcPr>
            <w:tcW w:w="1276" w:type="dxa"/>
          </w:tcPr>
          <w:p w14:paraId="72D863C1" w14:textId="77777777" w:rsidR="0040128C" w:rsidRDefault="0040128C" w:rsidP="00886B85">
            <w:pPr>
              <w:pStyle w:val="TAC"/>
            </w:pPr>
            <w:r>
              <w:t>33</w:t>
            </w:r>
          </w:p>
        </w:tc>
        <w:tc>
          <w:tcPr>
            <w:tcW w:w="1705" w:type="dxa"/>
          </w:tcPr>
          <w:p w14:paraId="7277DBE5" w14:textId="77777777" w:rsidR="0040128C" w:rsidRDefault="0040128C" w:rsidP="00886B85">
            <w:pPr>
              <w:pStyle w:val="TAC"/>
            </w:pPr>
            <w:r>
              <w:rPr>
                <w:noProof/>
                <w:lang w:eastAsia="zh-CN"/>
              </w:rPr>
              <w:t>Enh-NF-Discovery-Ext1</w:t>
            </w:r>
          </w:p>
        </w:tc>
        <w:tc>
          <w:tcPr>
            <w:tcW w:w="634" w:type="dxa"/>
          </w:tcPr>
          <w:p w14:paraId="7B3BD8E6" w14:textId="77777777" w:rsidR="0040128C" w:rsidRDefault="0040128C" w:rsidP="00886B85">
            <w:pPr>
              <w:pStyle w:val="TAC"/>
            </w:pPr>
            <w:r w:rsidRPr="00D4681E">
              <w:t>O</w:t>
            </w:r>
          </w:p>
        </w:tc>
        <w:tc>
          <w:tcPr>
            <w:tcW w:w="5883" w:type="dxa"/>
          </w:tcPr>
          <w:p w14:paraId="41FCE15F" w14:textId="77777777" w:rsidR="0040128C" w:rsidRPr="00690A26" w:rsidRDefault="0040128C" w:rsidP="00886B8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5ED00E" w14:textId="77777777" w:rsidR="0040128C" w:rsidRPr="00690A26" w:rsidRDefault="0040128C" w:rsidP="00886B85">
            <w:pPr>
              <w:pStyle w:val="TAL"/>
            </w:pPr>
            <w:r>
              <w:t>- target-nf-instance-id-list</w:t>
            </w:r>
          </w:p>
        </w:tc>
      </w:tr>
      <w:tr w:rsidR="0040128C" w:rsidRPr="00690A26" w14:paraId="195420ED" w14:textId="77777777" w:rsidTr="00886B85">
        <w:trPr>
          <w:cantSplit/>
          <w:jc w:val="center"/>
        </w:trPr>
        <w:tc>
          <w:tcPr>
            <w:tcW w:w="1276" w:type="dxa"/>
          </w:tcPr>
          <w:p w14:paraId="655DBD59" w14:textId="77777777" w:rsidR="0040128C" w:rsidRDefault="0040128C" w:rsidP="00886B85">
            <w:pPr>
              <w:pStyle w:val="TAC"/>
            </w:pPr>
            <w:r>
              <w:t>34</w:t>
            </w:r>
          </w:p>
        </w:tc>
        <w:tc>
          <w:tcPr>
            <w:tcW w:w="1705" w:type="dxa"/>
          </w:tcPr>
          <w:p w14:paraId="5835E36F" w14:textId="77777777" w:rsidR="0040128C" w:rsidRDefault="0040128C" w:rsidP="00886B85">
            <w:pPr>
              <w:pStyle w:val="TAC"/>
              <w:rPr>
                <w:noProof/>
                <w:lang w:eastAsia="zh-CN"/>
              </w:rPr>
            </w:pPr>
            <w:r>
              <w:rPr>
                <w:noProof/>
                <w:lang w:eastAsia="zh-CN"/>
              </w:rPr>
              <w:t>Query-NG-RTC</w:t>
            </w:r>
          </w:p>
        </w:tc>
        <w:tc>
          <w:tcPr>
            <w:tcW w:w="634" w:type="dxa"/>
          </w:tcPr>
          <w:p w14:paraId="26630CF1" w14:textId="77777777" w:rsidR="0040128C" w:rsidRPr="00D4681E" w:rsidRDefault="0040128C" w:rsidP="00886B85">
            <w:pPr>
              <w:pStyle w:val="TAC"/>
            </w:pPr>
            <w:r>
              <w:t>O</w:t>
            </w:r>
          </w:p>
        </w:tc>
        <w:tc>
          <w:tcPr>
            <w:tcW w:w="5883" w:type="dxa"/>
          </w:tcPr>
          <w:p w14:paraId="40F43771" w14:textId="77777777" w:rsidR="0040128C" w:rsidRDefault="0040128C" w:rsidP="00886B85">
            <w:pPr>
              <w:pStyle w:val="TAL"/>
            </w:pPr>
            <w:r w:rsidRPr="00690A26">
              <w:t>Support of the following query parameter</w:t>
            </w:r>
            <w:r>
              <w:t>s for</w:t>
            </w:r>
            <w:r w:rsidRPr="006C7546">
              <w:t xml:space="preserve"> </w:t>
            </w:r>
            <w:r>
              <w:t>NG_RTC defined in 3GPP Rel-18:</w:t>
            </w:r>
          </w:p>
          <w:p w14:paraId="73FFC53C" w14:textId="77777777" w:rsidR="0040128C" w:rsidRDefault="0040128C" w:rsidP="00886B85">
            <w:pPr>
              <w:pStyle w:val="TAL"/>
              <w:rPr>
                <w:lang w:eastAsia="zh-CN"/>
              </w:rPr>
            </w:pPr>
            <w:r>
              <w:rPr>
                <w:lang w:eastAsia="zh-CN"/>
              </w:rPr>
              <w:t>- ims-domain-name</w:t>
            </w:r>
          </w:p>
          <w:p w14:paraId="363E912C" w14:textId="77777777" w:rsidR="0040128C" w:rsidRDefault="0040128C" w:rsidP="00886B85">
            <w:pPr>
              <w:pStyle w:val="TAL"/>
            </w:pPr>
            <w:r>
              <w:rPr>
                <w:rFonts w:hint="eastAsia"/>
                <w:lang w:eastAsia="zh-CN"/>
              </w:rPr>
              <w:t>-</w:t>
            </w:r>
            <w:r>
              <w:rPr>
                <w:lang w:eastAsia="zh-CN"/>
              </w:rPr>
              <w:t xml:space="preserve"> </w:t>
            </w:r>
            <w:r w:rsidRPr="00340E25">
              <w:rPr>
                <w:lang w:eastAsia="zh-CN"/>
              </w:rPr>
              <w:t>media-capability-list</w:t>
            </w:r>
          </w:p>
        </w:tc>
      </w:tr>
      <w:tr w:rsidR="0040128C" w:rsidRPr="00690A26" w14:paraId="4D089D80" w14:textId="77777777" w:rsidTr="00886B85">
        <w:trPr>
          <w:cantSplit/>
          <w:jc w:val="center"/>
        </w:trPr>
        <w:tc>
          <w:tcPr>
            <w:tcW w:w="1276" w:type="dxa"/>
          </w:tcPr>
          <w:p w14:paraId="4B7FD2B4" w14:textId="77777777" w:rsidR="0040128C" w:rsidRDefault="0040128C" w:rsidP="00886B85">
            <w:pPr>
              <w:pStyle w:val="TAC"/>
            </w:pPr>
            <w:r>
              <w:t>35</w:t>
            </w:r>
          </w:p>
        </w:tc>
        <w:tc>
          <w:tcPr>
            <w:tcW w:w="1705" w:type="dxa"/>
          </w:tcPr>
          <w:p w14:paraId="01C31C7C" w14:textId="77777777" w:rsidR="0040128C" w:rsidRDefault="0040128C" w:rsidP="00886B85">
            <w:pPr>
              <w:pStyle w:val="TAC"/>
              <w:rPr>
                <w:noProof/>
                <w:lang w:eastAsia="zh-CN"/>
              </w:rPr>
            </w:pPr>
            <w:r>
              <w:rPr>
                <w:lang w:val="es-ES"/>
              </w:rPr>
              <w:t>Query-eLCS</w:t>
            </w:r>
            <w:r w:rsidRPr="00CB0A0C">
              <w:rPr>
                <w:lang w:val="es-ES"/>
              </w:rPr>
              <w:t>-PH</w:t>
            </w:r>
            <w:r>
              <w:rPr>
                <w:lang w:val="es-ES"/>
              </w:rPr>
              <w:t>3</w:t>
            </w:r>
          </w:p>
        </w:tc>
        <w:tc>
          <w:tcPr>
            <w:tcW w:w="634" w:type="dxa"/>
          </w:tcPr>
          <w:p w14:paraId="35287366" w14:textId="77777777" w:rsidR="0040128C" w:rsidRDefault="0040128C" w:rsidP="00886B85">
            <w:pPr>
              <w:pStyle w:val="TAC"/>
            </w:pPr>
            <w:r w:rsidRPr="00D4681E">
              <w:t>O</w:t>
            </w:r>
          </w:p>
        </w:tc>
        <w:tc>
          <w:tcPr>
            <w:tcW w:w="5883" w:type="dxa"/>
          </w:tcPr>
          <w:p w14:paraId="6BDFEC4B" w14:textId="77777777" w:rsidR="0040128C" w:rsidRDefault="0040128C" w:rsidP="00886B85">
            <w:pPr>
              <w:pStyle w:val="TAL"/>
            </w:pPr>
            <w:r>
              <w:t>Support of the following query parameters, for 5G LCS Phase 3</w:t>
            </w:r>
            <w:r w:rsidRPr="00CB0A0C">
              <w:t xml:space="preserve"> </w:t>
            </w:r>
            <w:r>
              <w:t>service</w:t>
            </w:r>
            <w:r w:rsidRPr="00CB0A0C">
              <w:t xml:space="preserve"> defined in 3GPP Rel-</w:t>
            </w:r>
            <w:r>
              <w:t>18:</w:t>
            </w:r>
          </w:p>
          <w:p w14:paraId="0878DABB" w14:textId="77777777" w:rsidR="0040128C" w:rsidRPr="000F4ADC" w:rsidRDefault="0040128C" w:rsidP="00886B85">
            <w:pPr>
              <w:pStyle w:val="TAL"/>
              <w:rPr>
                <w:lang w:val="fr-FR"/>
              </w:rPr>
            </w:pPr>
            <w:r w:rsidRPr="000F4ADC">
              <w:rPr>
                <w:lang w:val="fr-FR"/>
              </w:rPr>
              <w:t>- pru-tai</w:t>
            </w:r>
          </w:p>
          <w:p w14:paraId="1F6BF78D" w14:textId="77777777" w:rsidR="0040128C" w:rsidRPr="000F4ADC" w:rsidRDefault="0040128C" w:rsidP="00886B85">
            <w:pPr>
              <w:pStyle w:val="TAL"/>
              <w:rPr>
                <w:lang w:val="fr-FR" w:eastAsia="zh-CN"/>
              </w:rPr>
            </w:pPr>
            <w:r w:rsidRPr="000F4ADC">
              <w:rPr>
                <w:lang w:val="fr-FR"/>
              </w:rPr>
              <w:t xml:space="preserve">- </w:t>
            </w:r>
            <w:r w:rsidRPr="000F4ADC">
              <w:rPr>
                <w:lang w:val="fr-FR" w:eastAsia="zh-CN"/>
              </w:rPr>
              <w:t>af-data</w:t>
            </w:r>
          </w:p>
          <w:p w14:paraId="0C0497DE" w14:textId="77777777" w:rsidR="0040128C" w:rsidRPr="000F4ADC" w:rsidRDefault="0040128C" w:rsidP="00886B85">
            <w:pPr>
              <w:pStyle w:val="TAL"/>
              <w:rPr>
                <w:lang w:val="fr-FR"/>
              </w:rPr>
            </w:pPr>
            <w:r w:rsidRPr="000F4ADC">
              <w:rPr>
                <w:lang w:val="fr-FR" w:eastAsia="zh-CN"/>
              </w:rPr>
              <w:t xml:space="preserve">- </w:t>
            </w:r>
            <w:r w:rsidRPr="000F4ADC">
              <w:rPr>
                <w:lang w:val="fr-FR"/>
              </w:rPr>
              <w:t>pru-support-ind</w:t>
            </w:r>
          </w:p>
          <w:p w14:paraId="2742E99B" w14:textId="77777777" w:rsidR="0040128C" w:rsidRPr="00690A26" w:rsidRDefault="0040128C" w:rsidP="00886B85">
            <w:pPr>
              <w:pStyle w:val="TAL"/>
            </w:pPr>
            <w:r>
              <w:t>- preferred-up-positioning-ind</w:t>
            </w:r>
          </w:p>
        </w:tc>
      </w:tr>
      <w:tr w:rsidR="0040128C" w:rsidRPr="00690A26" w14:paraId="40F691C5" w14:textId="77777777" w:rsidTr="00886B85">
        <w:trPr>
          <w:cantSplit/>
          <w:jc w:val="center"/>
        </w:trPr>
        <w:tc>
          <w:tcPr>
            <w:tcW w:w="1276" w:type="dxa"/>
          </w:tcPr>
          <w:p w14:paraId="5E8F0832" w14:textId="77777777" w:rsidR="0040128C" w:rsidRDefault="0040128C" w:rsidP="00886B85">
            <w:pPr>
              <w:pStyle w:val="TAC"/>
            </w:pPr>
            <w:r>
              <w:rPr>
                <w:lang w:eastAsia="zh-CN"/>
              </w:rPr>
              <w:t>36</w:t>
            </w:r>
          </w:p>
        </w:tc>
        <w:tc>
          <w:tcPr>
            <w:tcW w:w="1705" w:type="dxa"/>
          </w:tcPr>
          <w:p w14:paraId="303A580E" w14:textId="77777777" w:rsidR="0040128C" w:rsidRDefault="0040128C" w:rsidP="00886B85">
            <w:pPr>
              <w:pStyle w:val="TAC"/>
              <w:rPr>
                <w:lang w:val="es-ES"/>
              </w:rPr>
            </w:pPr>
            <w:r w:rsidRPr="00D15EBE">
              <w:rPr>
                <w:lang w:val="es-ES"/>
              </w:rPr>
              <w:t>Query-eNA-PH</w:t>
            </w:r>
            <w:r>
              <w:rPr>
                <w:lang w:val="es-ES"/>
              </w:rPr>
              <w:t>3</w:t>
            </w:r>
          </w:p>
        </w:tc>
        <w:tc>
          <w:tcPr>
            <w:tcW w:w="634" w:type="dxa"/>
          </w:tcPr>
          <w:p w14:paraId="4950EE85" w14:textId="77777777" w:rsidR="0040128C" w:rsidRPr="00D4681E" w:rsidRDefault="0040128C" w:rsidP="00886B85">
            <w:pPr>
              <w:pStyle w:val="TAC"/>
            </w:pPr>
            <w:r>
              <w:rPr>
                <w:rFonts w:hint="eastAsia"/>
                <w:lang w:eastAsia="zh-CN"/>
              </w:rPr>
              <w:t>O</w:t>
            </w:r>
          </w:p>
        </w:tc>
        <w:tc>
          <w:tcPr>
            <w:tcW w:w="5883" w:type="dxa"/>
          </w:tcPr>
          <w:p w14:paraId="40DB5190" w14:textId="77777777" w:rsidR="0040128C" w:rsidRPr="00CB0A0C" w:rsidRDefault="0040128C" w:rsidP="00886B8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8D4D4B5" w14:textId="77777777" w:rsidR="0040128C" w:rsidRDefault="0040128C" w:rsidP="00886B85">
            <w:pPr>
              <w:pStyle w:val="TAL"/>
            </w:pPr>
            <w:r w:rsidRPr="00CB0A0C">
              <w:t xml:space="preserve">- </w:t>
            </w:r>
            <w:r>
              <w:t>ml-accuracy-checking-ind</w:t>
            </w:r>
          </w:p>
          <w:p w14:paraId="57F103F6" w14:textId="77777777" w:rsidR="0040128C" w:rsidRDefault="0040128C" w:rsidP="00886B85">
            <w:pPr>
              <w:pStyle w:val="TAL"/>
            </w:pPr>
            <w:r w:rsidRPr="00CB0A0C">
              <w:t xml:space="preserve">- </w:t>
            </w:r>
            <w:r w:rsidRPr="00A4161E">
              <w:t>analytics</w:t>
            </w:r>
            <w:r>
              <w:t>-accuracy-checking-ind</w:t>
            </w:r>
          </w:p>
          <w:p w14:paraId="5431D6E6" w14:textId="77777777" w:rsidR="0040128C" w:rsidRDefault="0040128C" w:rsidP="00886B85">
            <w:pPr>
              <w:pStyle w:val="TAL"/>
            </w:pPr>
            <w:r>
              <w:t xml:space="preserve">- </w:t>
            </w:r>
            <w:r w:rsidRPr="00DC3F3B">
              <w:t>ml</w:t>
            </w:r>
            <w:r>
              <w:t>-m</w:t>
            </w:r>
            <w:r w:rsidRPr="00DC3F3B">
              <w:t>odel</w:t>
            </w:r>
            <w:r>
              <w:t>-s</w:t>
            </w:r>
            <w:r w:rsidRPr="00DC3F3B">
              <w:t>torage</w:t>
            </w:r>
            <w:r>
              <w:t>-ind</w:t>
            </w:r>
          </w:p>
          <w:p w14:paraId="170E09ED" w14:textId="77777777" w:rsidR="0040128C" w:rsidRDefault="0040128C" w:rsidP="00886B85">
            <w:pPr>
              <w:pStyle w:val="TAL"/>
            </w:pPr>
            <w:r>
              <w:t>- data-s</w:t>
            </w:r>
            <w:r w:rsidRPr="00DC3F3B">
              <w:t>torage</w:t>
            </w:r>
            <w:r>
              <w:t>-ind</w:t>
            </w:r>
          </w:p>
          <w:p w14:paraId="109F90CF" w14:textId="77777777" w:rsidR="0040128C" w:rsidRDefault="0040128C" w:rsidP="00886B85">
            <w:pPr>
              <w:pStyle w:val="TAL"/>
            </w:pPr>
            <w:r>
              <w:t>- d</w:t>
            </w:r>
            <w:r w:rsidRPr="0049054F">
              <w:t>ata</w:t>
            </w:r>
            <w:r>
              <w:t>-s</w:t>
            </w:r>
            <w:r w:rsidRPr="0049054F">
              <w:t>ubscriptio</w:t>
            </w:r>
            <w:r>
              <w:t>n-relocation-support-ind</w:t>
            </w:r>
          </w:p>
          <w:p w14:paraId="54830228" w14:textId="77777777" w:rsidR="0040128C" w:rsidRDefault="0040128C" w:rsidP="00886B85">
            <w:pPr>
              <w:pStyle w:val="TAL"/>
            </w:pPr>
            <w:r>
              <w:rPr>
                <w:rFonts w:hint="eastAsia"/>
                <w:lang w:eastAsia="ja-JP"/>
              </w:rPr>
              <w:t>-</w:t>
            </w:r>
            <w:r>
              <w:t xml:space="preserve"> </w:t>
            </w:r>
            <w:r w:rsidRPr="00677F6A">
              <w:rPr>
                <w:lang w:eastAsia="ja-JP"/>
              </w:rPr>
              <w:t>roaming-exchange-ind</w:t>
            </w:r>
          </w:p>
        </w:tc>
      </w:tr>
      <w:tr w:rsidR="0040128C" w:rsidRPr="00690A26" w14:paraId="535818E3" w14:textId="77777777" w:rsidTr="00886B85">
        <w:trPr>
          <w:cantSplit/>
          <w:jc w:val="center"/>
        </w:trPr>
        <w:tc>
          <w:tcPr>
            <w:tcW w:w="1276" w:type="dxa"/>
          </w:tcPr>
          <w:p w14:paraId="4E431938" w14:textId="77777777" w:rsidR="0040128C" w:rsidRDefault="0040128C" w:rsidP="00886B85">
            <w:pPr>
              <w:pStyle w:val="TAC"/>
              <w:rPr>
                <w:lang w:eastAsia="zh-CN"/>
              </w:rPr>
            </w:pPr>
            <w:r>
              <w:rPr>
                <w:lang w:eastAsia="zh-CN"/>
              </w:rPr>
              <w:t>37</w:t>
            </w:r>
          </w:p>
        </w:tc>
        <w:tc>
          <w:tcPr>
            <w:tcW w:w="1705" w:type="dxa"/>
          </w:tcPr>
          <w:p w14:paraId="7F2B4D56" w14:textId="77777777" w:rsidR="0040128C" w:rsidRPr="00D15EBE" w:rsidRDefault="0040128C" w:rsidP="00886B85">
            <w:pPr>
              <w:pStyle w:val="TAC"/>
              <w:rPr>
                <w:lang w:val="es-ES"/>
              </w:rPr>
            </w:pPr>
            <w:r w:rsidRPr="000B54F7">
              <w:rPr>
                <w:lang w:val="es-ES"/>
              </w:rPr>
              <w:t>Query-A2X</w:t>
            </w:r>
          </w:p>
        </w:tc>
        <w:tc>
          <w:tcPr>
            <w:tcW w:w="634" w:type="dxa"/>
          </w:tcPr>
          <w:p w14:paraId="3B42CDD6" w14:textId="77777777" w:rsidR="0040128C" w:rsidRDefault="0040128C" w:rsidP="00886B85">
            <w:pPr>
              <w:pStyle w:val="TAC"/>
              <w:rPr>
                <w:lang w:eastAsia="zh-CN"/>
              </w:rPr>
            </w:pPr>
            <w:r w:rsidRPr="000B54F7">
              <w:rPr>
                <w:lang w:eastAsia="zh-CN"/>
              </w:rPr>
              <w:t>O</w:t>
            </w:r>
          </w:p>
        </w:tc>
        <w:tc>
          <w:tcPr>
            <w:tcW w:w="5883" w:type="dxa"/>
          </w:tcPr>
          <w:p w14:paraId="0CDF4C4F" w14:textId="77777777" w:rsidR="0040128C" w:rsidRPr="000B54F7" w:rsidRDefault="0040128C" w:rsidP="00886B85">
            <w:pPr>
              <w:pStyle w:val="TAL"/>
            </w:pPr>
            <w:r w:rsidRPr="000B54F7">
              <w:t>Support of the following query parameters, for A2X in 5GS defined in 3GPP Rel-18:</w:t>
            </w:r>
          </w:p>
          <w:p w14:paraId="6D7F23B3" w14:textId="77777777" w:rsidR="0040128C" w:rsidRPr="000B54F7" w:rsidRDefault="0040128C" w:rsidP="00886B85">
            <w:pPr>
              <w:pStyle w:val="TAL"/>
            </w:pPr>
            <w:r w:rsidRPr="000B54F7">
              <w:rPr>
                <w:lang w:eastAsia="zh-CN"/>
              </w:rPr>
              <w:t xml:space="preserve">- </w:t>
            </w:r>
            <w:r w:rsidRPr="000B54F7">
              <w:t>a2x-support-ind</w:t>
            </w:r>
          </w:p>
          <w:p w14:paraId="4189824A" w14:textId="77777777" w:rsidR="0040128C" w:rsidRPr="00CB0A0C" w:rsidRDefault="0040128C" w:rsidP="00886B8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0128C" w:rsidRPr="00690A26" w14:paraId="674D946E" w14:textId="77777777" w:rsidTr="00886B85">
        <w:trPr>
          <w:cantSplit/>
          <w:jc w:val="center"/>
        </w:trPr>
        <w:tc>
          <w:tcPr>
            <w:tcW w:w="1276" w:type="dxa"/>
          </w:tcPr>
          <w:p w14:paraId="75BFABA8" w14:textId="77777777" w:rsidR="0040128C" w:rsidRDefault="0040128C" w:rsidP="00886B85">
            <w:pPr>
              <w:pStyle w:val="TAC"/>
              <w:rPr>
                <w:lang w:eastAsia="zh-CN"/>
              </w:rPr>
            </w:pPr>
            <w:r>
              <w:t>38</w:t>
            </w:r>
          </w:p>
        </w:tc>
        <w:tc>
          <w:tcPr>
            <w:tcW w:w="1705" w:type="dxa"/>
          </w:tcPr>
          <w:p w14:paraId="55293B26" w14:textId="77777777" w:rsidR="0040128C" w:rsidRPr="000B54F7" w:rsidRDefault="0040128C" w:rsidP="00886B85">
            <w:pPr>
              <w:pStyle w:val="TAC"/>
              <w:rPr>
                <w:lang w:val="es-ES"/>
              </w:rPr>
            </w:pPr>
            <w:r>
              <w:t>Allowed-ruleset</w:t>
            </w:r>
          </w:p>
        </w:tc>
        <w:tc>
          <w:tcPr>
            <w:tcW w:w="634" w:type="dxa"/>
          </w:tcPr>
          <w:p w14:paraId="29CF0908" w14:textId="77777777" w:rsidR="0040128C" w:rsidRPr="000B54F7" w:rsidRDefault="0040128C" w:rsidP="00886B85">
            <w:pPr>
              <w:pStyle w:val="TAC"/>
              <w:rPr>
                <w:lang w:eastAsia="zh-CN"/>
              </w:rPr>
            </w:pPr>
            <w:r>
              <w:t>O</w:t>
            </w:r>
          </w:p>
        </w:tc>
        <w:tc>
          <w:tcPr>
            <w:tcW w:w="5883" w:type="dxa"/>
          </w:tcPr>
          <w:p w14:paraId="069A44C9" w14:textId="77777777" w:rsidR="0040128C" w:rsidRPr="000B54F7" w:rsidRDefault="0040128C" w:rsidP="00886B85">
            <w:pPr>
              <w:pStyle w:val="TAL"/>
            </w:pPr>
            <w:r>
              <w:t>Support receiving ruleSets in NF (Service) profile</w:t>
            </w:r>
          </w:p>
        </w:tc>
      </w:tr>
      <w:tr w:rsidR="0040128C" w:rsidRPr="00690A26" w14:paraId="5FB10A85" w14:textId="77777777" w:rsidTr="00886B85">
        <w:trPr>
          <w:cantSplit/>
          <w:jc w:val="center"/>
        </w:trPr>
        <w:tc>
          <w:tcPr>
            <w:tcW w:w="1276" w:type="dxa"/>
          </w:tcPr>
          <w:p w14:paraId="26442FC1" w14:textId="77777777" w:rsidR="0040128C" w:rsidRDefault="0040128C" w:rsidP="00886B85">
            <w:pPr>
              <w:pStyle w:val="TAC"/>
            </w:pPr>
            <w:r>
              <w:rPr>
                <w:lang w:eastAsia="zh-CN"/>
              </w:rPr>
              <w:t>39</w:t>
            </w:r>
          </w:p>
        </w:tc>
        <w:tc>
          <w:tcPr>
            <w:tcW w:w="1705" w:type="dxa"/>
          </w:tcPr>
          <w:p w14:paraId="20E8D941" w14:textId="77777777" w:rsidR="0040128C" w:rsidRDefault="0040128C" w:rsidP="00886B85">
            <w:pPr>
              <w:pStyle w:val="TAC"/>
            </w:pPr>
            <w:r>
              <w:rPr>
                <w:lang w:val="es-ES"/>
              </w:rPr>
              <w:t>Query-AIMLsys</w:t>
            </w:r>
          </w:p>
        </w:tc>
        <w:tc>
          <w:tcPr>
            <w:tcW w:w="634" w:type="dxa"/>
          </w:tcPr>
          <w:p w14:paraId="1FE359CC" w14:textId="77777777" w:rsidR="0040128C" w:rsidRDefault="0040128C" w:rsidP="00886B85">
            <w:pPr>
              <w:pStyle w:val="TAC"/>
            </w:pPr>
            <w:r>
              <w:rPr>
                <w:lang w:eastAsia="zh-CN"/>
              </w:rPr>
              <w:t>O</w:t>
            </w:r>
          </w:p>
        </w:tc>
        <w:tc>
          <w:tcPr>
            <w:tcW w:w="5883" w:type="dxa"/>
          </w:tcPr>
          <w:p w14:paraId="6FF8B003" w14:textId="77777777" w:rsidR="0040128C" w:rsidRDefault="0040128C" w:rsidP="00886B8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285592E" w14:textId="77777777" w:rsidR="0040128C" w:rsidRDefault="0040128C" w:rsidP="00886B85">
            <w:pPr>
              <w:pStyle w:val="TAL"/>
            </w:pPr>
            <w:r>
              <w:t>- multi-mem-af-sess-qos-ind</w:t>
            </w:r>
          </w:p>
          <w:p w14:paraId="40BAF761" w14:textId="77777777" w:rsidR="0040128C" w:rsidRDefault="0040128C" w:rsidP="00886B85">
            <w:pPr>
              <w:pStyle w:val="TAL"/>
            </w:pPr>
            <w:r>
              <w:t>- member-ue-sel-assist-ind</w:t>
            </w:r>
          </w:p>
        </w:tc>
      </w:tr>
      <w:tr w:rsidR="0040128C" w:rsidRPr="00690A26" w14:paraId="6F5437C4" w14:textId="77777777" w:rsidTr="00886B85">
        <w:trPr>
          <w:cantSplit/>
          <w:jc w:val="center"/>
        </w:trPr>
        <w:tc>
          <w:tcPr>
            <w:tcW w:w="1276" w:type="dxa"/>
          </w:tcPr>
          <w:p w14:paraId="25ED78B2" w14:textId="77777777" w:rsidR="0040128C" w:rsidRDefault="0040128C" w:rsidP="00886B85">
            <w:pPr>
              <w:pStyle w:val="TAC"/>
              <w:rPr>
                <w:lang w:eastAsia="zh-CN"/>
              </w:rPr>
            </w:pPr>
            <w:r>
              <w:lastRenderedPageBreak/>
              <w:t>40</w:t>
            </w:r>
          </w:p>
        </w:tc>
        <w:tc>
          <w:tcPr>
            <w:tcW w:w="1705" w:type="dxa"/>
          </w:tcPr>
          <w:p w14:paraId="223BF91E" w14:textId="77777777" w:rsidR="0040128C" w:rsidRDefault="0040128C" w:rsidP="00886B85">
            <w:pPr>
              <w:pStyle w:val="TAC"/>
              <w:rPr>
                <w:lang w:val="es-ES"/>
              </w:rPr>
            </w:pPr>
            <w:r>
              <w:rPr>
                <w:noProof/>
                <w:lang w:eastAsia="zh-CN"/>
              </w:rPr>
              <w:t>Canary-Release</w:t>
            </w:r>
          </w:p>
        </w:tc>
        <w:tc>
          <w:tcPr>
            <w:tcW w:w="634" w:type="dxa"/>
          </w:tcPr>
          <w:p w14:paraId="71D0AD11" w14:textId="77777777" w:rsidR="0040128C" w:rsidRDefault="0040128C" w:rsidP="00886B85">
            <w:pPr>
              <w:pStyle w:val="TAC"/>
              <w:rPr>
                <w:lang w:eastAsia="zh-CN"/>
              </w:rPr>
            </w:pPr>
            <w:r>
              <w:t>O</w:t>
            </w:r>
          </w:p>
        </w:tc>
        <w:tc>
          <w:tcPr>
            <w:tcW w:w="5883" w:type="dxa"/>
          </w:tcPr>
          <w:p w14:paraId="6D8C55B7" w14:textId="77777777" w:rsidR="0040128C" w:rsidRDefault="0040128C" w:rsidP="00886B85">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3BC14717" w14:textId="77777777" w:rsidR="0040128C" w:rsidRDefault="0040128C" w:rsidP="00886B85">
            <w:pPr>
              <w:pStyle w:val="TAL"/>
            </w:pPr>
          </w:p>
          <w:p w14:paraId="00D10FB5" w14:textId="77777777" w:rsidR="0040128C" w:rsidRDefault="0040128C" w:rsidP="00886B85">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40128C" w:rsidRPr="00690A26" w14:paraId="242CC1B4" w14:textId="77777777" w:rsidTr="00886B85">
        <w:trPr>
          <w:cantSplit/>
          <w:jc w:val="center"/>
        </w:trPr>
        <w:tc>
          <w:tcPr>
            <w:tcW w:w="1276" w:type="dxa"/>
          </w:tcPr>
          <w:p w14:paraId="0CEC5012" w14:textId="77777777" w:rsidR="0040128C" w:rsidRDefault="0040128C" w:rsidP="00886B85">
            <w:pPr>
              <w:pStyle w:val="TAC"/>
            </w:pPr>
            <w:r>
              <w:rPr>
                <w:lang w:eastAsia="zh-CN"/>
              </w:rPr>
              <w:t>41</w:t>
            </w:r>
          </w:p>
        </w:tc>
        <w:tc>
          <w:tcPr>
            <w:tcW w:w="1705" w:type="dxa"/>
          </w:tcPr>
          <w:p w14:paraId="60C876EA" w14:textId="77777777" w:rsidR="0040128C" w:rsidRDefault="0040128C" w:rsidP="00886B85">
            <w:pPr>
              <w:pStyle w:val="TAC"/>
              <w:rPr>
                <w:noProof/>
                <w:lang w:eastAsia="zh-CN"/>
              </w:rPr>
            </w:pPr>
            <w:r w:rsidRPr="00690A26">
              <w:t>Query-</w:t>
            </w:r>
            <w:r>
              <w:t>UPF-Selection-N3GPP</w:t>
            </w:r>
          </w:p>
        </w:tc>
        <w:tc>
          <w:tcPr>
            <w:tcW w:w="634" w:type="dxa"/>
          </w:tcPr>
          <w:p w14:paraId="0586C794" w14:textId="77777777" w:rsidR="0040128C" w:rsidRDefault="0040128C" w:rsidP="00886B85">
            <w:pPr>
              <w:pStyle w:val="TAC"/>
            </w:pPr>
            <w:r>
              <w:rPr>
                <w:lang w:eastAsia="zh-CN"/>
              </w:rPr>
              <w:t>O</w:t>
            </w:r>
          </w:p>
        </w:tc>
        <w:tc>
          <w:tcPr>
            <w:tcW w:w="5883" w:type="dxa"/>
          </w:tcPr>
          <w:p w14:paraId="1EA320B4" w14:textId="77777777" w:rsidR="0040128C" w:rsidRDefault="0040128C" w:rsidP="00886B85">
            <w:pPr>
              <w:pStyle w:val="TAL"/>
            </w:pPr>
            <w:r>
              <w:t>Support of the following query parameters, for selection of preferred UPF for PDU sessions via non-3GPP access:</w:t>
            </w:r>
          </w:p>
          <w:p w14:paraId="732A6C1C" w14:textId="77777777" w:rsidR="0040128C" w:rsidRDefault="0040128C" w:rsidP="00886B85">
            <w:pPr>
              <w:pStyle w:val="TAL"/>
            </w:pPr>
            <w:r>
              <w:t xml:space="preserve">- </w:t>
            </w:r>
            <w:r>
              <w:rPr>
                <w:lang w:eastAsia="zh-CN"/>
              </w:rPr>
              <w:t>upf-select-</w:t>
            </w:r>
            <w:r>
              <w:t>epdg-info</w:t>
            </w:r>
          </w:p>
          <w:p w14:paraId="3D825C64" w14:textId="77777777" w:rsidR="0040128C" w:rsidRDefault="0040128C" w:rsidP="00886B85">
            <w:pPr>
              <w:pStyle w:val="TAL"/>
            </w:pPr>
          </w:p>
          <w:p w14:paraId="4D1F49A9" w14:textId="77777777" w:rsidR="0040128C" w:rsidRDefault="0040128C" w:rsidP="00886B85">
            <w:pPr>
              <w:pStyle w:val="TAL"/>
            </w:pPr>
            <w:r>
              <w:t>An NRF supporting this feature shall also support discovery of the preferred UPF(s) for a W-AGF/TNGF/TWIF using the following query parameters:</w:t>
            </w:r>
          </w:p>
          <w:p w14:paraId="4459B05C"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-agf-info</w:t>
            </w:r>
          </w:p>
          <w:p w14:paraId="3FCF9CB4" w14:textId="77777777" w:rsidR="0040128C" w:rsidRPr="00690A26" w:rsidRDefault="0040128C" w:rsidP="00886B85">
            <w:pPr>
              <w:pStyle w:val="TAL"/>
            </w:pPr>
            <w:r w:rsidRPr="00690A26">
              <w:rPr>
                <w:lang w:eastAsia="zh-CN"/>
              </w:rPr>
              <w:t>- tngf-info</w:t>
            </w:r>
          </w:p>
          <w:p w14:paraId="1ABB72B8" w14:textId="77777777" w:rsidR="0040128C" w:rsidRPr="00BE4EF9" w:rsidRDefault="0040128C" w:rsidP="00886B85">
            <w:pPr>
              <w:pStyle w:val="TAL"/>
            </w:pPr>
            <w:r w:rsidRPr="00690A26">
              <w:rPr>
                <w:lang w:eastAsia="zh-CN"/>
              </w:rPr>
              <w:t>- t</w:t>
            </w:r>
            <w:r>
              <w:rPr>
                <w:lang w:eastAsia="zh-CN"/>
              </w:rPr>
              <w:t>wif</w:t>
            </w:r>
            <w:r w:rsidRPr="00690A26">
              <w:rPr>
                <w:lang w:eastAsia="zh-CN"/>
              </w:rPr>
              <w:t>-info</w:t>
            </w:r>
          </w:p>
        </w:tc>
      </w:tr>
      <w:tr w:rsidR="0040128C" w:rsidRPr="00690A26" w14:paraId="00DB0417" w14:textId="77777777" w:rsidTr="00886B85">
        <w:trPr>
          <w:cantSplit/>
          <w:jc w:val="center"/>
        </w:trPr>
        <w:tc>
          <w:tcPr>
            <w:tcW w:w="1276" w:type="dxa"/>
          </w:tcPr>
          <w:p w14:paraId="640FED75" w14:textId="77777777" w:rsidR="0040128C" w:rsidRDefault="0040128C" w:rsidP="00886B85">
            <w:pPr>
              <w:pStyle w:val="TAC"/>
              <w:rPr>
                <w:lang w:eastAsia="zh-CN"/>
              </w:rPr>
            </w:pPr>
            <w:r>
              <w:rPr>
                <w:lang w:eastAsia="zh-CN"/>
              </w:rPr>
              <w:t>42</w:t>
            </w:r>
          </w:p>
        </w:tc>
        <w:tc>
          <w:tcPr>
            <w:tcW w:w="1705" w:type="dxa"/>
          </w:tcPr>
          <w:p w14:paraId="52157DE4" w14:textId="77777777" w:rsidR="0040128C" w:rsidRPr="00690A26" w:rsidRDefault="0040128C" w:rsidP="00886B85">
            <w:pPr>
              <w:pStyle w:val="TAC"/>
            </w:pPr>
            <w:r w:rsidRPr="00A84750">
              <w:rPr>
                <w:lang w:val="en-US"/>
              </w:rPr>
              <w:t>Query-5G-</w:t>
            </w:r>
            <w:r w:rsidRPr="00E74B6F">
              <w:rPr>
                <w:lang w:eastAsia="zh-CN"/>
              </w:rPr>
              <w:t xml:space="preserve"> RangingSlPos</w:t>
            </w:r>
          </w:p>
        </w:tc>
        <w:tc>
          <w:tcPr>
            <w:tcW w:w="634" w:type="dxa"/>
          </w:tcPr>
          <w:p w14:paraId="1D8B6C3F" w14:textId="77777777" w:rsidR="0040128C" w:rsidRDefault="0040128C" w:rsidP="00886B85">
            <w:pPr>
              <w:pStyle w:val="TAC"/>
              <w:rPr>
                <w:lang w:eastAsia="zh-CN"/>
              </w:rPr>
            </w:pPr>
            <w:r w:rsidRPr="00D4681E">
              <w:t>O</w:t>
            </w:r>
          </w:p>
        </w:tc>
        <w:tc>
          <w:tcPr>
            <w:tcW w:w="5883" w:type="dxa"/>
          </w:tcPr>
          <w:p w14:paraId="08C46D41" w14:textId="77777777" w:rsidR="0040128C" w:rsidRDefault="0040128C" w:rsidP="00886B85">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72A00B36" w14:textId="77777777" w:rsidR="0040128C" w:rsidRDefault="0040128C" w:rsidP="00886B85">
            <w:pPr>
              <w:pStyle w:val="TAL"/>
            </w:pPr>
            <w:r>
              <w:rPr>
                <w:lang w:eastAsia="zh-CN"/>
              </w:rPr>
              <w:t xml:space="preserve">- </w:t>
            </w:r>
            <w:bookmarkStart w:id="460" w:name="_Hlk142568879"/>
            <w:r>
              <w:t>ranging-sl-pos-support-ind</w:t>
            </w:r>
            <w:bookmarkEnd w:id="460"/>
          </w:p>
        </w:tc>
      </w:tr>
      <w:tr w:rsidR="0040128C" w:rsidRPr="00690A26" w14:paraId="08E7BE5A" w14:textId="77777777" w:rsidTr="00886B85">
        <w:trPr>
          <w:cantSplit/>
          <w:jc w:val="center"/>
        </w:trPr>
        <w:tc>
          <w:tcPr>
            <w:tcW w:w="1276" w:type="dxa"/>
          </w:tcPr>
          <w:p w14:paraId="6D38A85D" w14:textId="77777777" w:rsidR="0040128C" w:rsidRDefault="0040128C" w:rsidP="00886B85">
            <w:pPr>
              <w:pStyle w:val="TAC"/>
              <w:rPr>
                <w:lang w:eastAsia="zh-CN"/>
              </w:rPr>
            </w:pPr>
            <w:r>
              <w:rPr>
                <w:lang w:eastAsia="zh-CN"/>
              </w:rPr>
              <w:t>43</w:t>
            </w:r>
          </w:p>
        </w:tc>
        <w:tc>
          <w:tcPr>
            <w:tcW w:w="1705" w:type="dxa"/>
          </w:tcPr>
          <w:p w14:paraId="319FF8F7" w14:textId="77777777" w:rsidR="0040128C" w:rsidRPr="00A84750" w:rsidRDefault="0040128C" w:rsidP="00886B85">
            <w:pPr>
              <w:pStyle w:val="TAC"/>
              <w:rPr>
                <w:lang w:val="en-US"/>
              </w:rPr>
            </w:pPr>
            <w:r>
              <w:rPr>
                <w:lang w:val="en-US"/>
              </w:rPr>
              <w:t>Query-</w:t>
            </w:r>
            <w:r>
              <w:rPr>
                <w:noProof/>
              </w:rPr>
              <w:t>eNS-PH2</w:t>
            </w:r>
          </w:p>
        </w:tc>
        <w:tc>
          <w:tcPr>
            <w:tcW w:w="634" w:type="dxa"/>
          </w:tcPr>
          <w:p w14:paraId="611EE070" w14:textId="77777777" w:rsidR="0040128C" w:rsidRPr="00D4681E" w:rsidRDefault="0040128C" w:rsidP="00886B85">
            <w:pPr>
              <w:pStyle w:val="TAC"/>
            </w:pPr>
            <w:r>
              <w:t>O</w:t>
            </w:r>
          </w:p>
        </w:tc>
        <w:tc>
          <w:tcPr>
            <w:tcW w:w="5883" w:type="dxa"/>
          </w:tcPr>
          <w:p w14:paraId="7895182D" w14:textId="77777777" w:rsidR="0040128C" w:rsidRPr="00CB0A0C" w:rsidRDefault="0040128C" w:rsidP="00886B8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ACD8158" w14:textId="77777777" w:rsidR="0040128C" w:rsidRDefault="0040128C" w:rsidP="00886B85">
            <w:pPr>
              <w:pStyle w:val="TAL"/>
            </w:pPr>
            <w:r w:rsidRPr="00CB0A0C">
              <w:t xml:space="preserve">- </w:t>
            </w:r>
            <w:r>
              <w:t>nsac-sai</w:t>
            </w:r>
          </w:p>
        </w:tc>
      </w:tr>
      <w:tr w:rsidR="0040128C" w:rsidRPr="00690A26" w14:paraId="5E9F3AE9" w14:textId="77777777" w:rsidTr="00886B85">
        <w:trPr>
          <w:cantSplit/>
          <w:jc w:val="center"/>
        </w:trPr>
        <w:tc>
          <w:tcPr>
            <w:tcW w:w="1276" w:type="dxa"/>
          </w:tcPr>
          <w:p w14:paraId="3D7E2AB5" w14:textId="77777777" w:rsidR="0040128C" w:rsidRDefault="0040128C" w:rsidP="00886B85">
            <w:pPr>
              <w:pStyle w:val="TAC"/>
              <w:rPr>
                <w:lang w:eastAsia="zh-CN"/>
              </w:rPr>
            </w:pPr>
            <w:r>
              <w:rPr>
                <w:lang w:eastAsia="zh-CN"/>
              </w:rPr>
              <w:t>44</w:t>
            </w:r>
          </w:p>
        </w:tc>
        <w:tc>
          <w:tcPr>
            <w:tcW w:w="1705" w:type="dxa"/>
          </w:tcPr>
          <w:p w14:paraId="2C393B72" w14:textId="77777777" w:rsidR="0040128C" w:rsidRPr="00A84750" w:rsidRDefault="0040128C" w:rsidP="00886B85">
            <w:pPr>
              <w:pStyle w:val="TAC"/>
              <w:rPr>
                <w:lang w:val="en-US"/>
              </w:rPr>
            </w:pPr>
            <w:r>
              <w:rPr>
                <w:lang w:val="en-US"/>
              </w:rPr>
              <w:t>RID-NfGroupId-Mapping</w:t>
            </w:r>
          </w:p>
        </w:tc>
        <w:tc>
          <w:tcPr>
            <w:tcW w:w="634" w:type="dxa"/>
          </w:tcPr>
          <w:p w14:paraId="2AAA4827" w14:textId="77777777" w:rsidR="0040128C" w:rsidRPr="00D4681E" w:rsidRDefault="0040128C" w:rsidP="00886B85">
            <w:pPr>
              <w:pStyle w:val="TAC"/>
            </w:pPr>
            <w:r>
              <w:rPr>
                <w:lang w:val="en-US"/>
              </w:rPr>
              <w:t>O</w:t>
            </w:r>
          </w:p>
        </w:tc>
        <w:tc>
          <w:tcPr>
            <w:tcW w:w="5883" w:type="dxa"/>
          </w:tcPr>
          <w:p w14:paraId="619EBB6F" w14:textId="77777777" w:rsidR="0040128C" w:rsidRDefault="0040128C" w:rsidP="00886B85">
            <w:pPr>
              <w:pStyle w:val="TAL"/>
            </w:pPr>
            <w:r>
              <w:t>Support the capability of mapping between Routing Indicator and NF Group ID by the NRF.</w:t>
            </w:r>
          </w:p>
          <w:p w14:paraId="2189852A" w14:textId="77777777" w:rsidR="0040128C" w:rsidRDefault="0040128C" w:rsidP="00886B85">
            <w:pPr>
              <w:pStyle w:val="TAL"/>
            </w:pPr>
          </w:p>
          <w:p w14:paraId="33C66F0E" w14:textId="77777777" w:rsidR="0040128C" w:rsidRDefault="0040128C" w:rsidP="00886B85">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40128C" w:rsidRPr="00690A26" w14:paraId="556815AF" w14:textId="77777777" w:rsidTr="00886B85">
        <w:trPr>
          <w:cantSplit/>
          <w:jc w:val="center"/>
        </w:trPr>
        <w:tc>
          <w:tcPr>
            <w:tcW w:w="1276" w:type="dxa"/>
          </w:tcPr>
          <w:p w14:paraId="1DA3D9C8" w14:textId="77777777" w:rsidR="0040128C" w:rsidRDefault="0040128C" w:rsidP="00886B85">
            <w:pPr>
              <w:pStyle w:val="TAC"/>
              <w:rPr>
                <w:lang w:eastAsia="zh-CN"/>
              </w:rPr>
            </w:pPr>
            <w:r>
              <w:rPr>
                <w:lang w:eastAsia="zh-CN"/>
              </w:rPr>
              <w:t>45</w:t>
            </w:r>
          </w:p>
        </w:tc>
        <w:tc>
          <w:tcPr>
            <w:tcW w:w="1705" w:type="dxa"/>
          </w:tcPr>
          <w:p w14:paraId="31E69F08" w14:textId="77777777" w:rsidR="0040128C" w:rsidRDefault="0040128C" w:rsidP="00886B85">
            <w:pPr>
              <w:pStyle w:val="TAC"/>
              <w:rPr>
                <w:lang w:val="en-US"/>
              </w:rPr>
            </w:pPr>
            <w:r>
              <w:t>Query_UEPO</w:t>
            </w:r>
          </w:p>
        </w:tc>
        <w:tc>
          <w:tcPr>
            <w:tcW w:w="634" w:type="dxa"/>
          </w:tcPr>
          <w:p w14:paraId="776FB36B" w14:textId="77777777" w:rsidR="0040128C" w:rsidRDefault="0040128C" w:rsidP="00886B85">
            <w:pPr>
              <w:pStyle w:val="TAC"/>
              <w:rPr>
                <w:lang w:val="en-US"/>
              </w:rPr>
            </w:pPr>
            <w:r>
              <w:rPr>
                <w:lang w:val="en-US"/>
              </w:rPr>
              <w:t>O</w:t>
            </w:r>
          </w:p>
        </w:tc>
        <w:tc>
          <w:tcPr>
            <w:tcW w:w="5883" w:type="dxa"/>
          </w:tcPr>
          <w:p w14:paraId="134314F2" w14:textId="77777777" w:rsidR="0040128C" w:rsidRDefault="0040128C" w:rsidP="00886B85">
            <w:pPr>
              <w:pStyle w:val="TAL"/>
            </w:pPr>
            <w:r>
              <w:t>Support of the following query parameter(s) for PCF:</w:t>
            </w:r>
          </w:p>
          <w:p w14:paraId="0F87522C" w14:textId="77777777" w:rsidR="0040128C" w:rsidRDefault="0040128C" w:rsidP="00886B85">
            <w:pPr>
              <w:pStyle w:val="TAL"/>
            </w:pPr>
            <w:r>
              <w:t>- ursp-delivery-eps-support-ind</w:t>
            </w:r>
          </w:p>
        </w:tc>
      </w:tr>
      <w:tr w:rsidR="0040128C" w:rsidRPr="00690A26" w14:paraId="33F9413C" w14:textId="77777777" w:rsidTr="00886B85">
        <w:trPr>
          <w:cantSplit/>
          <w:jc w:val="center"/>
        </w:trPr>
        <w:tc>
          <w:tcPr>
            <w:tcW w:w="1276" w:type="dxa"/>
          </w:tcPr>
          <w:p w14:paraId="1514C127" w14:textId="77777777" w:rsidR="0040128C" w:rsidRDefault="0040128C" w:rsidP="00886B85">
            <w:pPr>
              <w:pStyle w:val="TAC"/>
              <w:rPr>
                <w:lang w:eastAsia="zh-CN"/>
              </w:rPr>
            </w:pPr>
            <w:r>
              <w:rPr>
                <w:lang w:eastAsia="zh-CN"/>
              </w:rPr>
              <w:t>46</w:t>
            </w:r>
          </w:p>
        </w:tc>
        <w:tc>
          <w:tcPr>
            <w:tcW w:w="1705" w:type="dxa"/>
          </w:tcPr>
          <w:p w14:paraId="5842C231" w14:textId="77777777" w:rsidR="0040128C" w:rsidRDefault="0040128C" w:rsidP="00886B85">
            <w:pPr>
              <w:pStyle w:val="TAC"/>
            </w:pPr>
            <w:r>
              <w:t>DNN-List-Optimization</w:t>
            </w:r>
          </w:p>
        </w:tc>
        <w:tc>
          <w:tcPr>
            <w:tcW w:w="634" w:type="dxa"/>
          </w:tcPr>
          <w:p w14:paraId="1420C784" w14:textId="77777777" w:rsidR="0040128C" w:rsidRDefault="0040128C" w:rsidP="00886B85">
            <w:pPr>
              <w:pStyle w:val="TAC"/>
              <w:rPr>
                <w:lang w:val="en-US"/>
              </w:rPr>
            </w:pPr>
            <w:r>
              <w:t>O</w:t>
            </w:r>
          </w:p>
        </w:tc>
        <w:tc>
          <w:tcPr>
            <w:tcW w:w="5883" w:type="dxa"/>
          </w:tcPr>
          <w:p w14:paraId="4892D424" w14:textId="77777777" w:rsidR="0040128C" w:rsidRPr="00F6564B" w:rsidRDefault="0040128C" w:rsidP="00886B85">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43E143F7" w14:textId="77777777" w:rsidR="0040128C" w:rsidRDefault="0040128C" w:rsidP="00886B85">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40128C" w:rsidRPr="00690A26" w14:paraId="174BAEE8" w14:textId="77777777" w:rsidTr="00886B85">
        <w:trPr>
          <w:cantSplit/>
          <w:jc w:val="center"/>
        </w:trPr>
        <w:tc>
          <w:tcPr>
            <w:tcW w:w="1276" w:type="dxa"/>
          </w:tcPr>
          <w:p w14:paraId="7C4860DA" w14:textId="77777777" w:rsidR="0040128C" w:rsidRDefault="0040128C" w:rsidP="00886B85">
            <w:pPr>
              <w:pStyle w:val="TAC"/>
              <w:rPr>
                <w:lang w:eastAsia="zh-CN"/>
              </w:rPr>
            </w:pPr>
            <w:r>
              <w:rPr>
                <w:lang w:eastAsia="zh-CN"/>
              </w:rPr>
              <w:t>47</w:t>
            </w:r>
          </w:p>
        </w:tc>
        <w:tc>
          <w:tcPr>
            <w:tcW w:w="1705" w:type="dxa"/>
          </w:tcPr>
          <w:p w14:paraId="7FB88506" w14:textId="77777777" w:rsidR="0040128C" w:rsidRDefault="0040128C" w:rsidP="00886B85">
            <w:pPr>
              <w:pStyle w:val="TAC"/>
            </w:pPr>
            <w:r>
              <w:t>Shared-Data</w:t>
            </w:r>
          </w:p>
        </w:tc>
        <w:tc>
          <w:tcPr>
            <w:tcW w:w="634" w:type="dxa"/>
          </w:tcPr>
          <w:p w14:paraId="64D444DE" w14:textId="77777777" w:rsidR="0040128C" w:rsidRDefault="0040128C" w:rsidP="00886B85">
            <w:pPr>
              <w:pStyle w:val="TAC"/>
            </w:pPr>
            <w:r>
              <w:t>O</w:t>
            </w:r>
          </w:p>
        </w:tc>
        <w:tc>
          <w:tcPr>
            <w:tcW w:w="5883" w:type="dxa"/>
          </w:tcPr>
          <w:p w14:paraId="3E62E512" w14:textId="77777777" w:rsidR="0040128C" w:rsidRDefault="0040128C" w:rsidP="00886B85">
            <w:pPr>
              <w:pStyle w:val="TAL"/>
            </w:pPr>
            <w:r>
              <w:t>Support of Shared Data IDs in search results.</w:t>
            </w:r>
          </w:p>
          <w:p w14:paraId="72FAB702" w14:textId="77777777" w:rsidR="0040128C" w:rsidRPr="00F6564B" w:rsidRDefault="0040128C" w:rsidP="00886B85">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40128C" w:rsidRPr="00690A26" w14:paraId="3EA47DCE" w14:textId="77777777" w:rsidTr="00886B85">
        <w:trPr>
          <w:cantSplit/>
          <w:jc w:val="center"/>
        </w:trPr>
        <w:tc>
          <w:tcPr>
            <w:tcW w:w="1276" w:type="dxa"/>
          </w:tcPr>
          <w:p w14:paraId="4D81B267" w14:textId="77777777" w:rsidR="0040128C" w:rsidRDefault="0040128C" w:rsidP="00886B85">
            <w:pPr>
              <w:pStyle w:val="TAC"/>
              <w:rPr>
                <w:lang w:eastAsia="zh-CN"/>
              </w:rPr>
            </w:pPr>
            <w:r>
              <w:rPr>
                <w:lang w:eastAsia="zh-CN"/>
              </w:rPr>
              <w:t>48</w:t>
            </w:r>
          </w:p>
        </w:tc>
        <w:tc>
          <w:tcPr>
            <w:tcW w:w="1705" w:type="dxa"/>
          </w:tcPr>
          <w:p w14:paraId="03A5F522" w14:textId="77777777" w:rsidR="0040128C" w:rsidRDefault="0040128C" w:rsidP="00886B85">
            <w:pPr>
              <w:pStyle w:val="TAC"/>
            </w:pPr>
            <w:r>
              <w:rPr>
                <w:lang w:val="es-ES"/>
              </w:rPr>
              <w:t>Query-EDGE-Ph2</w:t>
            </w:r>
          </w:p>
        </w:tc>
        <w:tc>
          <w:tcPr>
            <w:tcW w:w="634" w:type="dxa"/>
          </w:tcPr>
          <w:p w14:paraId="10B9D96B" w14:textId="77777777" w:rsidR="0040128C" w:rsidRDefault="0040128C" w:rsidP="00886B85">
            <w:pPr>
              <w:pStyle w:val="TAC"/>
            </w:pPr>
            <w:r>
              <w:t>O</w:t>
            </w:r>
          </w:p>
        </w:tc>
        <w:tc>
          <w:tcPr>
            <w:tcW w:w="5883" w:type="dxa"/>
          </w:tcPr>
          <w:p w14:paraId="44D69CF6" w14:textId="77777777" w:rsidR="0040128C" w:rsidRDefault="0040128C" w:rsidP="00886B85">
            <w:pPr>
              <w:pStyle w:val="TAL"/>
            </w:pPr>
            <w:r>
              <w:t>Support of the following query parameter, for the support of Edge Computing Phase 2 defined in 3GPP Rel-18:</w:t>
            </w:r>
          </w:p>
          <w:p w14:paraId="785060F5" w14:textId="77777777" w:rsidR="0040128C" w:rsidRDefault="0040128C" w:rsidP="00886B85">
            <w:pPr>
              <w:pStyle w:val="TAL"/>
            </w:pPr>
            <w:r>
              <w:rPr>
                <w:lang w:val="fi-FI"/>
              </w:rPr>
              <w:t xml:space="preserve">- </w:t>
            </w:r>
            <w:r>
              <w:rPr>
                <w:lang w:val="fi-FI" w:eastAsia="zh-CN"/>
              </w:rPr>
              <w:t>dns-sec-protoc</w:t>
            </w:r>
          </w:p>
        </w:tc>
      </w:tr>
      <w:tr w:rsidR="0040128C" w:rsidRPr="00690A26" w14:paraId="79D7F2D1" w14:textId="77777777" w:rsidTr="00886B85">
        <w:trPr>
          <w:cantSplit/>
          <w:jc w:val="center"/>
        </w:trPr>
        <w:tc>
          <w:tcPr>
            <w:tcW w:w="1276" w:type="dxa"/>
          </w:tcPr>
          <w:p w14:paraId="477B29C4" w14:textId="77777777" w:rsidR="0040128C" w:rsidRDefault="0040128C" w:rsidP="00886B85">
            <w:pPr>
              <w:pStyle w:val="TAC"/>
              <w:rPr>
                <w:lang w:eastAsia="zh-CN"/>
              </w:rPr>
            </w:pPr>
            <w:r>
              <w:rPr>
                <w:lang w:eastAsia="zh-CN"/>
              </w:rPr>
              <w:t>49</w:t>
            </w:r>
          </w:p>
        </w:tc>
        <w:tc>
          <w:tcPr>
            <w:tcW w:w="1705" w:type="dxa"/>
          </w:tcPr>
          <w:p w14:paraId="5AFE2D8D" w14:textId="77777777" w:rsidR="0040128C" w:rsidRDefault="0040128C" w:rsidP="00886B85">
            <w:pPr>
              <w:pStyle w:val="TAC"/>
              <w:rPr>
                <w:lang w:val="es-ES"/>
              </w:rPr>
            </w:pPr>
            <w:r>
              <w:t>Query-TAI-LIST</w:t>
            </w:r>
          </w:p>
        </w:tc>
        <w:tc>
          <w:tcPr>
            <w:tcW w:w="634" w:type="dxa"/>
          </w:tcPr>
          <w:p w14:paraId="642662E5" w14:textId="77777777" w:rsidR="0040128C" w:rsidRDefault="0040128C" w:rsidP="00886B85">
            <w:pPr>
              <w:pStyle w:val="TAC"/>
            </w:pPr>
            <w:r>
              <w:t>O</w:t>
            </w:r>
          </w:p>
        </w:tc>
        <w:tc>
          <w:tcPr>
            <w:tcW w:w="5883" w:type="dxa"/>
          </w:tcPr>
          <w:p w14:paraId="2FACE1E1" w14:textId="77777777" w:rsidR="0040128C" w:rsidRDefault="0040128C" w:rsidP="00886B85">
            <w:pPr>
              <w:pStyle w:val="TAL"/>
            </w:pPr>
            <w:r>
              <w:t>Support discovery of target NF with service area within a list of TAIs. The feature supports the following query parameter(s):</w:t>
            </w:r>
          </w:p>
          <w:p w14:paraId="166243CA" w14:textId="77777777" w:rsidR="0040128C" w:rsidRDefault="0040128C" w:rsidP="00886B85">
            <w:pPr>
              <w:pStyle w:val="TAL"/>
              <w:rPr>
                <w:lang w:eastAsia="zh-CN"/>
              </w:rPr>
            </w:pPr>
            <w:r w:rsidRPr="00021291">
              <w:t>-</w:t>
            </w:r>
            <w:r>
              <w:t xml:space="preserve"> </w:t>
            </w:r>
            <w:r>
              <w:rPr>
                <w:lang w:eastAsia="zh-CN"/>
              </w:rPr>
              <w:t>tai-list</w:t>
            </w:r>
          </w:p>
          <w:p w14:paraId="52CF680F" w14:textId="77777777" w:rsidR="0040128C" w:rsidRDefault="0040128C" w:rsidP="00886B85">
            <w:pPr>
              <w:pStyle w:val="TAL"/>
            </w:pPr>
            <w:r>
              <w:rPr>
                <w:lang w:eastAsia="zh-CN"/>
              </w:rPr>
              <w:t>The query parameter is applicable to discover any target NF type.</w:t>
            </w:r>
          </w:p>
        </w:tc>
      </w:tr>
      <w:tr w:rsidR="004A6040" w:rsidRPr="00690A26" w14:paraId="1FEF2573" w14:textId="77777777" w:rsidTr="00886B85">
        <w:trPr>
          <w:cantSplit/>
          <w:jc w:val="center"/>
          <w:ins w:id="461" w:author="CT4#124" w:date="2024-07-22T10:52:00Z"/>
        </w:trPr>
        <w:tc>
          <w:tcPr>
            <w:tcW w:w="1276" w:type="dxa"/>
          </w:tcPr>
          <w:p w14:paraId="23D2D0CD" w14:textId="262025C6" w:rsidR="004A6040" w:rsidRDefault="004A6040" w:rsidP="00886B85">
            <w:pPr>
              <w:pStyle w:val="TAC"/>
              <w:rPr>
                <w:ins w:id="462" w:author="CT4#124" w:date="2024-07-22T10:52:00Z"/>
                <w:lang w:eastAsia="zh-CN"/>
              </w:rPr>
            </w:pPr>
            <w:ins w:id="463" w:author="CT4#124" w:date="2024-07-22T10:52:00Z">
              <w:r w:rsidRPr="004A6040">
                <w:rPr>
                  <w:highlight w:val="yellow"/>
                  <w:lang w:eastAsia="zh-CN"/>
                </w:rPr>
                <w:t>CC</w:t>
              </w:r>
            </w:ins>
          </w:p>
        </w:tc>
        <w:tc>
          <w:tcPr>
            <w:tcW w:w="1705" w:type="dxa"/>
          </w:tcPr>
          <w:p w14:paraId="69A1041D" w14:textId="0C19AD0A" w:rsidR="004A6040" w:rsidRDefault="004A6040" w:rsidP="00886B85">
            <w:pPr>
              <w:pStyle w:val="TAC"/>
              <w:rPr>
                <w:ins w:id="464" w:author="CT4#124" w:date="2024-07-22T10:52:00Z"/>
              </w:rPr>
            </w:pPr>
            <w:ins w:id="465" w:author="CT4#124" w:date="2024-07-22T10:52:00Z">
              <w:r>
                <w:t>NFsel_by_tPLMN</w:t>
              </w:r>
            </w:ins>
          </w:p>
        </w:tc>
        <w:tc>
          <w:tcPr>
            <w:tcW w:w="634" w:type="dxa"/>
          </w:tcPr>
          <w:p w14:paraId="6127BCDA" w14:textId="500FFEC5" w:rsidR="004A6040" w:rsidRDefault="004A6040" w:rsidP="00886B85">
            <w:pPr>
              <w:pStyle w:val="TAC"/>
              <w:rPr>
                <w:ins w:id="466" w:author="CT4#124" w:date="2024-07-22T10:52:00Z"/>
              </w:rPr>
            </w:pPr>
            <w:ins w:id="467" w:author="CT4#124" w:date="2024-07-22T10:52:00Z">
              <w:r>
                <w:t>O</w:t>
              </w:r>
            </w:ins>
          </w:p>
        </w:tc>
        <w:tc>
          <w:tcPr>
            <w:tcW w:w="5883" w:type="dxa"/>
          </w:tcPr>
          <w:p w14:paraId="6E78D628" w14:textId="2B857BEC" w:rsidR="004A6040" w:rsidRDefault="000B7906" w:rsidP="00886B85">
            <w:pPr>
              <w:pStyle w:val="TAL"/>
              <w:rPr>
                <w:ins w:id="468" w:author="CT4#124" w:date="2024-07-22T10:53:00Z"/>
                <w:lang w:eastAsia="zh-CN"/>
              </w:rPr>
            </w:pPr>
            <w:ins w:id="469" w:author="CT4#124" w:date="2024-07-22T10:52:00Z">
              <w:r>
                <w:t xml:space="preserve">Support </w:t>
              </w:r>
            </w:ins>
            <w:ins w:id="470" w:author="Bruno Landais - rev1" w:date="2024-08-21T21:46:00Z">
              <w:r w:rsidR="00A37FB9">
                <w:t xml:space="preserve">of </w:t>
              </w:r>
            </w:ins>
            <w:ins w:id="471" w:author="CT4#124" w:date="2024-07-22T10:53:00Z">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ins>
            <w:ins w:id="472" w:author="Bruno Landais - rev1" w:date="2024-08-21T22:28:00Z">
              <w:r w:rsidR="009D40AE">
                <w:rPr>
                  <w:lang w:eastAsia="zh-CN"/>
                </w:rPr>
                <w:t>,</w:t>
              </w:r>
            </w:ins>
            <w:ins w:id="473" w:author="Bruno Landais - rev1" w:date="2024-08-21T21:47:00Z">
              <w:r w:rsidR="001A1389">
                <w:rPr>
                  <w:lang w:eastAsia="zh-CN"/>
                </w:rPr>
                <w:t xml:space="preserve"> defined in 3GPP Rel-19</w:t>
              </w:r>
            </w:ins>
            <w:ins w:id="474" w:author="CT4#124" w:date="2024-07-22T10:53:00Z">
              <w:r>
                <w:rPr>
                  <w:lang w:eastAsia="zh-CN"/>
                </w:rPr>
                <w:t xml:space="preserve">. </w:t>
              </w:r>
            </w:ins>
            <w:ins w:id="475" w:author="Bruno Landais - rev1" w:date="2024-08-21T21:47:00Z">
              <w:r w:rsidR="001A1389">
                <w:rPr>
                  <w:lang w:eastAsia="zh-CN"/>
                </w:rPr>
                <w:t>See clause </w:t>
              </w:r>
              <w:r w:rsidR="001A1389" w:rsidRPr="00690A26">
                <w:t>5.3.2.2.3</w:t>
              </w:r>
              <w:r w:rsidR="001A1389">
                <w:t>.</w:t>
              </w:r>
            </w:ins>
          </w:p>
          <w:p w14:paraId="2CBCA3A2" w14:textId="2BEED956" w:rsidR="000B7906" w:rsidRDefault="000B7906" w:rsidP="000B7906">
            <w:pPr>
              <w:pStyle w:val="TAL"/>
              <w:rPr>
                <w:ins w:id="476" w:author="CT4#124" w:date="2024-07-22T10:53:00Z"/>
              </w:rPr>
            </w:pPr>
            <w:ins w:id="477" w:author="CT4#124" w:date="2024-07-22T10:53:00Z">
              <w:r>
                <w:t>The feature supports the following query parameter(s)</w:t>
              </w:r>
            </w:ins>
            <w:ins w:id="478" w:author="CT4#124" w:date="2024-07-22T10:54:00Z">
              <w:r>
                <w:t xml:space="preserve"> by a requester</w:t>
              </w:r>
            </w:ins>
            <w:ins w:id="479" w:author="CT4#124" w:date="2024-07-22T10:55:00Z">
              <w:r>
                <w:t xml:space="preserve"> that</w:t>
              </w:r>
            </w:ins>
            <w:ins w:id="480" w:author="CT4#124" w:date="2024-07-22T10:54:00Z">
              <w:r>
                <w:t xml:space="preserve"> is an NRF</w:t>
              </w:r>
            </w:ins>
            <w:ins w:id="481" w:author="CT4#124" w:date="2024-08-09T11:06:00Z">
              <w:r w:rsidR="00022B38">
                <w:t xml:space="preserve"> or a SCP</w:t>
              </w:r>
            </w:ins>
            <w:ins w:id="482" w:author="CT4#124" w:date="2024-07-22T10:53:00Z">
              <w:r>
                <w:t>:</w:t>
              </w:r>
            </w:ins>
          </w:p>
          <w:p w14:paraId="60A3DB81" w14:textId="2881C777" w:rsidR="000B7906" w:rsidRDefault="000B7906" w:rsidP="00886B85">
            <w:pPr>
              <w:pStyle w:val="TAL"/>
              <w:rPr>
                <w:ins w:id="483" w:author="CT4#124" w:date="2024-07-22T10:54:00Z"/>
                <w:lang w:eastAsia="zh-CN"/>
              </w:rPr>
            </w:pPr>
            <w:ins w:id="484" w:author="CT4#124" w:date="2024-07-22T10:54:00Z">
              <w:r>
                <w:t xml:space="preserve">- </w:t>
              </w:r>
            </w:ins>
            <w:ins w:id="485" w:author="Bruno Landais - rev1" w:date="2024-08-21T21:57:00Z">
              <w:r w:rsidR="00F55527" w:rsidRPr="00C66989">
                <w:rPr>
                  <w:lang w:eastAsia="zh-CN"/>
                </w:rPr>
                <w:t>ind-com-with-del-disc</w:t>
              </w:r>
            </w:ins>
          </w:p>
          <w:p w14:paraId="4C84DBC0" w14:textId="55C4E92F" w:rsidR="000B7906" w:rsidRDefault="000B7906" w:rsidP="00886B85">
            <w:pPr>
              <w:pStyle w:val="TAL"/>
              <w:rPr>
                <w:ins w:id="486" w:author="CT4#124" w:date="2024-07-22T10:52:00Z"/>
              </w:rPr>
            </w:pPr>
            <w:ins w:id="487" w:author="CT4#124" w:date="2024-07-22T10:54:00Z">
              <w:r>
                <w:rPr>
                  <w:lang w:eastAsia="zh-CN"/>
                </w:rPr>
                <w:t xml:space="preserve">- </w:t>
              </w:r>
            </w:ins>
            <w:ins w:id="488" w:author="Bruno Landais - rev1" w:date="2024-08-21T21:57:00Z">
              <w:r w:rsidR="00F55527" w:rsidRPr="00C66989">
                <w:rPr>
                  <w:lang w:eastAsia="zh-CN"/>
                </w:rPr>
                <w:t>ind-com-w</w:t>
              </w:r>
              <w:r w:rsidR="00F55527">
                <w:rPr>
                  <w:lang w:eastAsia="zh-CN"/>
                </w:rPr>
                <w:t>o</w:t>
              </w:r>
              <w:r w:rsidR="00F55527" w:rsidRPr="00C66989">
                <w:rPr>
                  <w:lang w:eastAsia="zh-CN"/>
                </w:rPr>
                <w:t>-del-disc</w:t>
              </w:r>
            </w:ins>
          </w:p>
        </w:tc>
      </w:tr>
      <w:tr w:rsidR="0040128C" w:rsidRPr="00690A26" w14:paraId="192065DB" w14:textId="77777777" w:rsidTr="00886B85">
        <w:trPr>
          <w:cantSplit/>
          <w:jc w:val="center"/>
        </w:trPr>
        <w:tc>
          <w:tcPr>
            <w:tcW w:w="9498" w:type="dxa"/>
            <w:gridSpan w:val="4"/>
          </w:tcPr>
          <w:p w14:paraId="6C8B474A" w14:textId="77777777" w:rsidR="0040128C" w:rsidRPr="00690A26" w:rsidRDefault="0040128C" w:rsidP="00886B85">
            <w:pPr>
              <w:pStyle w:val="TAL"/>
              <w:rPr>
                <w:bCs/>
              </w:rPr>
            </w:pPr>
            <w:r w:rsidRPr="00690A26">
              <w:lastRenderedPageBreak/>
              <w:t>Feature number: The order number of the feature within the s</w:t>
            </w:r>
            <w:r w:rsidRPr="00690A26">
              <w:rPr>
                <w:bCs/>
              </w:rPr>
              <w:t>upportedFeatures attribute (starting with 1).</w:t>
            </w:r>
          </w:p>
          <w:p w14:paraId="363ADC64" w14:textId="77777777" w:rsidR="0040128C" w:rsidRDefault="0040128C" w:rsidP="00886B85">
            <w:pPr>
              <w:pStyle w:val="TAL"/>
              <w:rPr>
                <w:bCs/>
              </w:rPr>
            </w:pPr>
            <w:r w:rsidRPr="00690A26">
              <w:rPr>
                <w:bCs/>
              </w:rPr>
              <w:t>Feature: A short name that can be used to refer to the bit and to the feature.</w:t>
            </w:r>
          </w:p>
          <w:p w14:paraId="0B25C192" w14:textId="77777777" w:rsidR="0040128C" w:rsidRPr="00690A26" w:rsidRDefault="0040128C" w:rsidP="00886B85">
            <w:pPr>
              <w:pStyle w:val="TAL"/>
              <w:rPr>
                <w:bCs/>
              </w:rPr>
            </w:pPr>
            <w:r w:rsidRPr="00292875">
              <w:rPr>
                <w:bCs/>
              </w:rPr>
              <w:t>M/O: Defines if the implementation of the feature is mandatory ("M") or optional ("O").</w:t>
            </w:r>
          </w:p>
          <w:p w14:paraId="427FBE54" w14:textId="77777777" w:rsidR="0040128C" w:rsidRDefault="0040128C" w:rsidP="00886B85">
            <w:pPr>
              <w:pStyle w:val="TAL"/>
            </w:pPr>
            <w:r w:rsidRPr="00690A26">
              <w:t>Description: A clear textual description of the feature.</w:t>
            </w:r>
          </w:p>
          <w:p w14:paraId="39B57083" w14:textId="77777777" w:rsidR="0040128C" w:rsidRDefault="0040128C" w:rsidP="00886B8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AA1CD2" w14:textId="77777777" w:rsidR="0040128C" w:rsidRPr="00690A26" w:rsidRDefault="0040128C" w:rsidP="00886B8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AF03391" w14:textId="77777777" w:rsidR="0040128C" w:rsidRPr="00690A26" w:rsidRDefault="0040128C" w:rsidP="0040128C"/>
    <w:p w14:paraId="32E56535" w14:textId="2568811D" w:rsidR="000065A1" w:rsidRDefault="000065A1" w:rsidP="009D7FEB">
      <w:pPr>
        <w:rPr>
          <w:noProof/>
        </w:rPr>
      </w:pPr>
    </w:p>
    <w:p w14:paraId="42D16A64" w14:textId="77777777" w:rsidR="000065A1" w:rsidRPr="006B5418" w:rsidRDefault="000065A1" w:rsidP="000065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2E49A" w14:textId="77777777" w:rsidR="00881B12" w:rsidRPr="00690A26" w:rsidRDefault="00881B12" w:rsidP="00881B12">
      <w:pPr>
        <w:pStyle w:val="Heading1"/>
      </w:pPr>
      <w:bookmarkStart w:id="489" w:name="_Toc24937837"/>
      <w:bookmarkStart w:id="490" w:name="_Toc33962657"/>
      <w:bookmarkStart w:id="491" w:name="_Toc42883426"/>
      <w:bookmarkStart w:id="492" w:name="_Toc49733294"/>
      <w:bookmarkStart w:id="493" w:name="_Toc56690944"/>
      <w:bookmarkStart w:id="494" w:name="_Toc169767630"/>
      <w:r w:rsidRPr="00690A26">
        <w:t>A.3</w:t>
      </w:r>
      <w:r w:rsidRPr="00690A26">
        <w:tab/>
        <w:t>Nnrf_NFDiscovery API</w:t>
      </w:r>
      <w:bookmarkEnd w:id="489"/>
      <w:bookmarkEnd w:id="490"/>
      <w:bookmarkEnd w:id="491"/>
      <w:bookmarkEnd w:id="492"/>
      <w:bookmarkEnd w:id="493"/>
      <w:bookmarkEnd w:id="494"/>
    </w:p>
    <w:p w14:paraId="5808BAF7" w14:textId="77777777" w:rsidR="00881B12" w:rsidRPr="00690A26" w:rsidRDefault="00881B12" w:rsidP="00881B12">
      <w:pPr>
        <w:pStyle w:val="PL"/>
        <w:rPr>
          <w:lang w:val="en-US"/>
        </w:rPr>
      </w:pPr>
      <w:r w:rsidRPr="00690A26">
        <w:rPr>
          <w:lang w:val="en-US"/>
        </w:rPr>
        <w:t>openapi: 3.0.0</w:t>
      </w:r>
    </w:p>
    <w:p w14:paraId="61F97975" w14:textId="77777777" w:rsidR="00881B12" w:rsidRPr="00690A26" w:rsidRDefault="00881B12" w:rsidP="00881B12">
      <w:pPr>
        <w:pStyle w:val="PL"/>
        <w:rPr>
          <w:lang w:val="en-US"/>
        </w:rPr>
      </w:pPr>
    </w:p>
    <w:p w14:paraId="3AB574A4" w14:textId="77777777" w:rsidR="00881B12" w:rsidRPr="00690A26" w:rsidRDefault="00881B12" w:rsidP="00881B12">
      <w:pPr>
        <w:pStyle w:val="PL"/>
        <w:rPr>
          <w:lang w:val="en-US"/>
        </w:rPr>
      </w:pPr>
      <w:r w:rsidRPr="00690A26">
        <w:rPr>
          <w:lang w:val="en-US"/>
        </w:rPr>
        <w:t>info:</w:t>
      </w:r>
    </w:p>
    <w:p w14:paraId="5E488A13" w14:textId="77777777" w:rsidR="00881B12" w:rsidRPr="00690A26" w:rsidRDefault="00881B12" w:rsidP="00881B12">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1FE5D438" w14:textId="77777777" w:rsidR="00881B12" w:rsidRPr="00690A26" w:rsidRDefault="00881B12" w:rsidP="00881B12">
      <w:pPr>
        <w:pStyle w:val="PL"/>
        <w:rPr>
          <w:lang w:val="en-US"/>
        </w:rPr>
      </w:pPr>
      <w:r w:rsidRPr="00690A26">
        <w:rPr>
          <w:lang w:val="en-US"/>
        </w:rPr>
        <w:t xml:space="preserve">  title: 'NRF NFDiscovery Service'</w:t>
      </w:r>
    </w:p>
    <w:p w14:paraId="4F0B2F9A" w14:textId="77777777" w:rsidR="00881B12" w:rsidRPr="00690A26" w:rsidRDefault="00881B12" w:rsidP="00881B12">
      <w:pPr>
        <w:pStyle w:val="PL"/>
        <w:rPr>
          <w:lang w:val="en-US"/>
        </w:rPr>
      </w:pPr>
      <w:r w:rsidRPr="00690A26">
        <w:rPr>
          <w:lang w:val="en-US"/>
        </w:rPr>
        <w:t xml:space="preserve">  description: |</w:t>
      </w:r>
    </w:p>
    <w:p w14:paraId="7B2DF6D1" w14:textId="77777777" w:rsidR="00881B12" w:rsidRPr="00690A26" w:rsidRDefault="00881B12" w:rsidP="00881B12">
      <w:pPr>
        <w:pStyle w:val="PL"/>
        <w:rPr>
          <w:lang w:val="en-US"/>
        </w:rPr>
      </w:pPr>
      <w:r w:rsidRPr="00690A26">
        <w:rPr>
          <w:lang w:val="en-US"/>
        </w:rPr>
        <w:t xml:space="preserve">    NRF NFDiscovery Service.</w:t>
      </w:r>
      <w:r>
        <w:rPr>
          <w:lang w:val="en-US"/>
        </w:rPr>
        <w:t xml:space="preserve">  </w:t>
      </w:r>
    </w:p>
    <w:p w14:paraId="2D62A1E5" w14:textId="77777777" w:rsidR="00881B12" w:rsidRPr="00690A26" w:rsidRDefault="00881B12" w:rsidP="00881B12">
      <w:pPr>
        <w:pStyle w:val="PL"/>
      </w:pPr>
      <w:r w:rsidRPr="00690A26">
        <w:rPr>
          <w:lang w:val="en-US"/>
        </w:rPr>
        <w:t xml:space="preserve">    </w:t>
      </w:r>
      <w:r w:rsidRPr="00690A26">
        <w:t>© 20</w:t>
      </w:r>
      <w:r>
        <w:t>24</w:t>
      </w:r>
      <w:r w:rsidRPr="00690A26">
        <w:t>, 3GPP Organizational Partners (ARIB, ATIS, CCSA, ETSI, TSDSI, TTA, TTC).</w:t>
      </w:r>
      <w:r>
        <w:t xml:space="preserve">  </w:t>
      </w:r>
    </w:p>
    <w:p w14:paraId="3BE98C4F" w14:textId="77777777" w:rsidR="00881B12" w:rsidRPr="00690A26" w:rsidRDefault="00881B12" w:rsidP="00881B12">
      <w:pPr>
        <w:pStyle w:val="PL"/>
        <w:rPr>
          <w:lang w:val="en-US"/>
        </w:rPr>
      </w:pPr>
      <w:r w:rsidRPr="00690A26">
        <w:t xml:space="preserve">    All rights reserved.</w:t>
      </w:r>
    </w:p>
    <w:p w14:paraId="74DCBF27" w14:textId="77777777" w:rsidR="00EA6A00" w:rsidRDefault="00EA6A00" w:rsidP="00EA6A00">
      <w:pPr>
        <w:rPr>
          <w:noProof/>
          <w:color w:val="FF0000"/>
        </w:rPr>
      </w:pPr>
    </w:p>
    <w:p w14:paraId="710B6B30" w14:textId="5E1C0AF2" w:rsidR="00EA6A00" w:rsidRDefault="00EA6A00" w:rsidP="00EA6A00">
      <w:pPr>
        <w:rPr>
          <w:noProof/>
          <w:color w:val="FF0000"/>
        </w:rPr>
      </w:pPr>
      <w:r w:rsidRPr="006811E0">
        <w:rPr>
          <w:noProof/>
          <w:color w:val="FF0000"/>
        </w:rPr>
        <w:t>[non-changing part skipped for clarity]</w:t>
      </w:r>
    </w:p>
    <w:p w14:paraId="32ECFF84" w14:textId="77777777" w:rsidR="00D07832" w:rsidRPr="00690A26" w:rsidRDefault="00D07832" w:rsidP="00D07832">
      <w:pPr>
        <w:pStyle w:val="PL"/>
        <w:rPr>
          <w:lang w:val="en-US"/>
        </w:rPr>
      </w:pPr>
      <w:r w:rsidRPr="00690A26">
        <w:rPr>
          <w:lang w:val="en-US"/>
        </w:rPr>
        <w:t>paths:</w:t>
      </w:r>
    </w:p>
    <w:p w14:paraId="49134B9C" w14:textId="77777777" w:rsidR="00D07832" w:rsidRPr="00690A26" w:rsidRDefault="00D07832" w:rsidP="00D07832">
      <w:pPr>
        <w:pStyle w:val="PL"/>
        <w:rPr>
          <w:lang w:val="en-US"/>
        </w:rPr>
      </w:pPr>
      <w:r w:rsidRPr="00690A26">
        <w:rPr>
          <w:lang w:val="en-US"/>
        </w:rPr>
        <w:t xml:space="preserve">  /nf-instances:</w:t>
      </w:r>
    </w:p>
    <w:p w14:paraId="044885A7" w14:textId="77777777" w:rsidR="00D07832" w:rsidRPr="00690A26" w:rsidRDefault="00D07832" w:rsidP="00D07832">
      <w:pPr>
        <w:pStyle w:val="PL"/>
        <w:rPr>
          <w:lang w:val="en-US"/>
        </w:rPr>
      </w:pPr>
      <w:r w:rsidRPr="00690A26">
        <w:rPr>
          <w:lang w:val="en-US"/>
        </w:rPr>
        <w:t xml:space="preserve">    get:</w:t>
      </w:r>
    </w:p>
    <w:p w14:paraId="6D3C134F" w14:textId="77777777" w:rsidR="00D07832" w:rsidRPr="00690A26" w:rsidRDefault="00D07832" w:rsidP="00D07832">
      <w:pPr>
        <w:pStyle w:val="PL"/>
        <w:rPr>
          <w:lang w:val="en-US"/>
        </w:rPr>
      </w:pPr>
      <w:r w:rsidRPr="00690A26">
        <w:rPr>
          <w:lang w:val="en-US"/>
        </w:rPr>
        <w:t xml:space="preserve">      summary: Search a collection of NF Instances</w:t>
      </w:r>
    </w:p>
    <w:p w14:paraId="34BDAE05" w14:textId="77777777" w:rsidR="00D07832" w:rsidRPr="00690A26" w:rsidRDefault="00D07832" w:rsidP="00D07832">
      <w:pPr>
        <w:pStyle w:val="PL"/>
        <w:rPr>
          <w:lang w:val="en-US"/>
        </w:rPr>
      </w:pPr>
      <w:r w:rsidRPr="00690A26">
        <w:rPr>
          <w:lang w:val="en-US"/>
        </w:rPr>
        <w:t xml:space="preserve">      operationId: SearchNFInstances</w:t>
      </w:r>
    </w:p>
    <w:p w14:paraId="6BC9B414" w14:textId="77777777" w:rsidR="00D07832" w:rsidRPr="00690A26" w:rsidRDefault="00D07832" w:rsidP="00D07832">
      <w:pPr>
        <w:pStyle w:val="PL"/>
        <w:rPr>
          <w:lang w:val="en-US"/>
        </w:rPr>
      </w:pPr>
      <w:r w:rsidRPr="00690A26">
        <w:rPr>
          <w:lang w:val="en-US"/>
        </w:rPr>
        <w:t xml:space="preserve">      tags:</w:t>
      </w:r>
    </w:p>
    <w:p w14:paraId="340E614C" w14:textId="77777777" w:rsidR="00D07832" w:rsidRPr="00690A26" w:rsidRDefault="00D07832" w:rsidP="00D07832">
      <w:pPr>
        <w:pStyle w:val="PL"/>
        <w:rPr>
          <w:lang w:val="en-US"/>
        </w:rPr>
      </w:pPr>
      <w:r w:rsidRPr="00690A26">
        <w:rPr>
          <w:lang w:val="en-US"/>
        </w:rPr>
        <w:t xml:space="preserve">        - NF Instances (Store)</w:t>
      </w:r>
    </w:p>
    <w:p w14:paraId="26B7682B" w14:textId="77777777" w:rsidR="00D07832" w:rsidRPr="00690A26" w:rsidRDefault="00D07832" w:rsidP="00D07832">
      <w:pPr>
        <w:pStyle w:val="PL"/>
        <w:rPr>
          <w:lang w:val="en-US"/>
        </w:rPr>
      </w:pPr>
      <w:r w:rsidRPr="00690A26">
        <w:rPr>
          <w:lang w:val="en-US"/>
        </w:rPr>
        <w:t xml:space="preserve">      parameters:</w:t>
      </w:r>
    </w:p>
    <w:p w14:paraId="6523FF01" w14:textId="77777777" w:rsidR="00D07832" w:rsidRDefault="00D07832" w:rsidP="00D07832">
      <w:pPr>
        <w:pStyle w:val="PL"/>
        <w:rPr>
          <w:lang w:val="en-US"/>
        </w:rPr>
      </w:pPr>
      <w:r>
        <w:rPr>
          <w:lang w:val="en-US"/>
        </w:rPr>
        <w:t xml:space="preserve">        - name: Accept-Encoding</w:t>
      </w:r>
    </w:p>
    <w:p w14:paraId="30FAAAD9" w14:textId="77777777" w:rsidR="00D07832" w:rsidRDefault="00D07832" w:rsidP="00D07832">
      <w:pPr>
        <w:pStyle w:val="PL"/>
        <w:rPr>
          <w:lang w:val="en-US"/>
        </w:rPr>
      </w:pPr>
      <w:r>
        <w:rPr>
          <w:lang w:val="en-US"/>
        </w:rPr>
        <w:t xml:space="preserve">          in: header</w:t>
      </w:r>
    </w:p>
    <w:p w14:paraId="1B790660" w14:textId="77777777" w:rsidR="00D07832" w:rsidRDefault="00D07832" w:rsidP="00D07832">
      <w:pPr>
        <w:pStyle w:val="PL"/>
        <w:rPr>
          <w:lang w:val="en-US"/>
        </w:rPr>
      </w:pPr>
      <w:r>
        <w:rPr>
          <w:lang w:val="en-US"/>
        </w:rPr>
        <w:t xml:space="preserve">          description: Accept-Encoding, described in IETF RFC 9110</w:t>
      </w:r>
    </w:p>
    <w:p w14:paraId="0CF6458E" w14:textId="77777777" w:rsidR="00D07832" w:rsidRDefault="00D07832" w:rsidP="00D07832">
      <w:pPr>
        <w:pStyle w:val="PL"/>
        <w:rPr>
          <w:lang w:val="en-US"/>
        </w:rPr>
      </w:pPr>
      <w:r>
        <w:rPr>
          <w:lang w:val="en-US"/>
        </w:rPr>
        <w:t xml:space="preserve">          schema:</w:t>
      </w:r>
    </w:p>
    <w:p w14:paraId="5ED7004C" w14:textId="77777777" w:rsidR="00D07832" w:rsidRDefault="00D07832" w:rsidP="00D07832">
      <w:pPr>
        <w:pStyle w:val="PL"/>
      </w:pPr>
      <w:r>
        <w:rPr>
          <w:lang w:val="en-US"/>
        </w:rPr>
        <w:t xml:space="preserve">            type: string</w:t>
      </w:r>
    </w:p>
    <w:p w14:paraId="793347C9" w14:textId="77777777" w:rsidR="00D07832" w:rsidRPr="00690A26" w:rsidRDefault="00D07832" w:rsidP="00D07832">
      <w:pPr>
        <w:pStyle w:val="PL"/>
        <w:rPr>
          <w:lang w:val="en-US"/>
        </w:rPr>
      </w:pPr>
      <w:r w:rsidRPr="00690A26">
        <w:rPr>
          <w:lang w:val="en-US"/>
        </w:rPr>
        <w:t xml:space="preserve">        - name: target-nf-type</w:t>
      </w:r>
    </w:p>
    <w:p w14:paraId="3F55E49A" w14:textId="77777777" w:rsidR="00D07832" w:rsidRPr="00690A26" w:rsidRDefault="00D07832" w:rsidP="00D07832">
      <w:pPr>
        <w:pStyle w:val="PL"/>
        <w:rPr>
          <w:lang w:val="en-US"/>
        </w:rPr>
      </w:pPr>
      <w:r w:rsidRPr="00690A26">
        <w:rPr>
          <w:lang w:val="en-US"/>
        </w:rPr>
        <w:t xml:space="preserve">          in: query</w:t>
      </w:r>
    </w:p>
    <w:p w14:paraId="5D2FC814" w14:textId="77777777" w:rsidR="00D07832" w:rsidRPr="00690A26" w:rsidRDefault="00D07832" w:rsidP="00D07832">
      <w:pPr>
        <w:pStyle w:val="PL"/>
        <w:rPr>
          <w:lang w:val="en-US"/>
        </w:rPr>
      </w:pPr>
      <w:r w:rsidRPr="00690A26">
        <w:rPr>
          <w:lang w:val="en-US"/>
        </w:rPr>
        <w:t xml:space="preserve">          description: Type of the target NF</w:t>
      </w:r>
    </w:p>
    <w:p w14:paraId="0D1B82D5" w14:textId="77777777" w:rsidR="00D07832" w:rsidRPr="00690A26" w:rsidRDefault="00D07832" w:rsidP="00D07832">
      <w:pPr>
        <w:pStyle w:val="PL"/>
        <w:rPr>
          <w:lang w:val="en-US"/>
        </w:rPr>
      </w:pPr>
      <w:r w:rsidRPr="00690A26">
        <w:rPr>
          <w:lang w:val="en-US"/>
        </w:rPr>
        <w:t xml:space="preserve">          required: true</w:t>
      </w:r>
    </w:p>
    <w:p w14:paraId="7376D781" w14:textId="77777777" w:rsidR="00D07832" w:rsidRPr="00690A26" w:rsidRDefault="00D07832" w:rsidP="00D07832">
      <w:pPr>
        <w:pStyle w:val="PL"/>
        <w:rPr>
          <w:lang w:val="en-US"/>
        </w:rPr>
      </w:pPr>
      <w:r w:rsidRPr="00690A26">
        <w:rPr>
          <w:lang w:val="en-US"/>
        </w:rPr>
        <w:t xml:space="preserve">          schema:</w:t>
      </w:r>
    </w:p>
    <w:p w14:paraId="31365D8F" w14:textId="77777777" w:rsidR="00D07832"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#/components/schemas/NFType'</w:t>
      </w:r>
    </w:p>
    <w:p w14:paraId="0C831FEA" w14:textId="77777777" w:rsidR="00E461F8" w:rsidRDefault="00E461F8" w:rsidP="00D07832">
      <w:pPr>
        <w:pStyle w:val="PL"/>
        <w:rPr>
          <w:lang w:val="en-US"/>
        </w:rPr>
      </w:pPr>
    </w:p>
    <w:p w14:paraId="40DA52FA" w14:textId="77777777" w:rsidR="00E461F8" w:rsidRDefault="00E461F8" w:rsidP="00E461F8">
      <w:pPr>
        <w:rPr>
          <w:noProof/>
          <w:color w:val="FF0000"/>
        </w:rPr>
      </w:pPr>
      <w:r w:rsidRPr="006811E0">
        <w:rPr>
          <w:noProof/>
          <w:color w:val="FF0000"/>
        </w:rPr>
        <w:t>[non-changing part skipped for clarity]</w:t>
      </w:r>
    </w:p>
    <w:p w14:paraId="18CBD984" w14:textId="77777777" w:rsidR="00D07832" w:rsidRDefault="00D07832" w:rsidP="00D07832">
      <w:pPr>
        <w:pStyle w:val="PL"/>
      </w:pPr>
      <w:r>
        <w:rPr>
          <w:lang w:val="en-US"/>
        </w:rPr>
        <w:t xml:space="preserve">        - name: </w:t>
      </w:r>
      <w:r>
        <w:t>dns-sec-protoc</w:t>
      </w:r>
    </w:p>
    <w:p w14:paraId="5F6452D3" w14:textId="77777777" w:rsidR="00D07832" w:rsidRDefault="00D07832" w:rsidP="00D07832">
      <w:pPr>
        <w:pStyle w:val="PL"/>
        <w:rPr>
          <w:lang w:val="en-US"/>
        </w:rPr>
      </w:pPr>
      <w:r>
        <w:rPr>
          <w:lang w:val="en-US"/>
        </w:rPr>
        <w:t xml:space="preserve">          in: query</w:t>
      </w:r>
    </w:p>
    <w:p w14:paraId="26CA597F" w14:textId="77777777" w:rsidR="00D07832" w:rsidRDefault="00D07832" w:rsidP="00D07832">
      <w:pPr>
        <w:pStyle w:val="PL"/>
        <w:rPr>
          <w:lang w:val="en-US"/>
        </w:rPr>
      </w:pPr>
      <w:r>
        <w:rPr>
          <w:lang w:val="en-US"/>
        </w:rPr>
        <w:t xml:space="preserve">          description: DNS security protocols</w:t>
      </w:r>
    </w:p>
    <w:p w14:paraId="3BD825BE" w14:textId="77777777" w:rsidR="00D07832" w:rsidRDefault="00D07832" w:rsidP="00D07832">
      <w:pPr>
        <w:pStyle w:val="PL"/>
      </w:pPr>
      <w:r>
        <w:t xml:space="preserve">          schema:</w:t>
      </w:r>
    </w:p>
    <w:p w14:paraId="6E2CC43C" w14:textId="77777777" w:rsidR="00D07832" w:rsidRDefault="00D07832" w:rsidP="00D07832">
      <w:pPr>
        <w:pStyle w:val="PL"/>
        <w:rPr>
          <w:lang w:val="en-US"/>
        </w:rPr>
      </w:pPr>
      <w:r>
        <w:rPr>
          <w:lang w:val="en-US"/>
        </w:rPr>
        <w:t xml:space="preserve">            type: array</w:t>
      </w:r>
    </w:p>
    <w:p w14:paraId="4671264F" w14:textId="77777777" w:rsidR="00D07832" w:rsidRDefault="00D07832" w:rsidP="00D07832">
      <w:pPr>
        <w:pStyle w:val="PL"/>
        <w:rPr>
          <w:lang w:val="en-US"/>
        </w:rPr>
      </w:pPr>
      <w:r>
        <w:rPr>
          <w:lang w:val="en-US"/>
        </w:rPr>
        <w:t xml:space="preserve">            items:</w:t>
      </w:r>
    </w:p>
    <w:p w14:paraId="7DD78FEB" w14:textId="77777777" w:rsidR="00D07832" w:rsidRDefault="00D07832" w:rsidP="00D0783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1B927CD" w14:textId="77777777" w:rsidR="00D07832" w:rsidRDefault="00D07832" w:rsidP="00D07832">
      <w:pPr>
        <w:pStyle w:val="PL"/>
      </w:pPr>
      <w:r>
        <w:rPr>
          <w:lang w:val="en-US"/>
        </w:rPr>
        <w:t xml:space="preserve">            </w:t>
      </w:r>
      <w:r>
        <w:t>minItems: 1</w:t>
      </w:r>
    </w:p>
    <w:p w14:paraId="4738C002" w14:textId="77777777" w:rsidR="00D07832" w:rsidRDefault="00D07832" w:rsidP="00D07832">
      <w:pPr>
        <w:pStyle w:val="PL"/>
        <w:rPr>
          <w:lang w:val="en-US"/>
        </w:rPr>
      </w:pPr>
      <w:r>
        <w:rPr>
          <w:lang w:val="en-US"/>
        </w:rPr>
        <w:t xml:space="preserve">          style: form</w:t>
      </w:r>
    </w:p>
    <w:p w14:paraId="672AF314" w14:textId="76FA421F" w:rsidR="00D07832" w:rsidRDefault="00D07832" w:rsidP="00D07832">
      <w:pPr>
        <w:pStyle w:val="PL"/>
        <w:rPr>
          <w:ins w:id="495" w:author="CT4#124" w:date="2024-07-29T06:08:00Z"/>
          <w:lang w:val="en-US"/>
        </w:rPr>
      </w:pPr>
      <w:r>
        <w:rPr>
          <w:lang w:val="en-US"/>
        </w:rPr>
        <w:t xml:space="preserve">          explode: false</w:t>
      </w:r>
    </w:p>
    <w:p w14:paraId="7A3D69F9" w14:textId="2991EDDE" w:rsidR="00B02807" w:rsidRDefault="00B02807" w:rsidP="00B02807">
      <w:pPr>
        <w:pStyle w:val="PL"/>
        <w:tabs>
          <w:tab w:val="clear" w:pos="768"/>
          <w:tab w:val="left" w:pos="520"/>
        </w:tabs>
        <w:rPr>
          <w:ins w:id="496" w:author="CT4#124" w:date="2024-07-29T06:08:00Z"/>
          <w:lang w:val="en-US"/>
        </w:rPr>
      </w:pPr>
      <w:ins w:id="497" w:author="CT4#124" w:date="2024-07-29T06:08:00Z">
        <w:r>
          <w:rPr>
            <w:lang w:val="en-US"/>
          </w:rPr>
          <w:t xml:space="preserve">        - name: </w:t>
        </w:r>
      </w:ins>
      <w:ins w:id="498" w:author="Bruno Landais - rev1" w:date="2024-08-21T21:43:00Z">
        <w:r w:rsidR="00E461F8" w:rsidRPr="00E461F8">
          <w:rPr>
            <w:lang w:val="en-US"/>
          </w:rPr>
          <w:t>ind-com-with-del-disc</w:t>
        </w:r>
      </w:ins>
    </w:p>
    <w:p w14:paraId="21177C41" w14:textId="77777777" w:rsidR="00B02807" w:rsidRDefault="00B02807" w:rsidP="00B02807">
      <w:pPr>
        <w:pStyle w:val="PL"/>
        <w:rPr>
          <w:ins w:id="499" w:author="CT4#124" w:date="2024-07-29T06:08:00Z"/>
          <w:lang w:val="en-US"/>
        </w:rPr>
      </w:pPr>
      <w:ins w:id="500" w:author="CT4#124" w:date="2024-07-29T06:08:00Z">
        <w:r>
          <w:rPr>
            <w:lang w:val="en-US"/>
          </w:rPr>
          <w:t xml:space="preserve">          in: query</w:t>
        </w:r>
      </w:ins>
    </w:p>
    <w:p w14:paraId="2DF17A05" w14:textId="6D093442" w:rsidR="006D0B3F" w:rsidRDefault="00B02807" w:rsidP="00B02807">
      <w:pPr>
        <w:pStyle w:val="PL"/>
        <w:rPr>
          <w:ins w:id="501" w:author="CT4#124" w:date="2024-07-29T06:10:00Z"/>
          <w:lang w:eastAsia="zh-CN"/>
        </w:rPr>
      </w:pPr>
      <w:ins w:id="502" w:author="CT4#124" w:date="2024-07-29T06:08:00Z">
        <w:r>
          <w:rPr>
            <w:lang w:val="en-US"/>
          </w:rPr>
          <w:t xml:space="preserve">          description: &gt;</w:t>
        </w:r>
        <w:r>
          <w:rPr>
            <w:lang w:val="en-US"/>
          </w:rPr>
          <w:br/>
        </w:r>
        <w:r>
          <w:rPr>
            <w:rFonts w:cs="Arial"/>
            <w:szCs w:val="18"/>
          </w:rPr>
          <w:t xml:space="preserve">            </w:t>
        </w:r>
      </w:ins>
      <w:ins w:id="503" w:author="CT4#124" w:date="2024-07-29T06:11:00Z">
        <w:r w:rsidR="006D0B3F">
          <w:t>I</w:t>
        </w:r>
      </w:ins>
      <w:ins w:id="504" w:author="CT4#124" w:date="2024-07-29T06:10:00Z">
        <w:r w:rsidR="006D0B3F">
          <w:t>ndicate</w:t>
        </w:r>
      </w:ins>
      <w:ins w:id="505" w:author="Bruno Landais - rev1" w:date="2024-08-21T22:18:00Z">
        <w:r w:rsidR="00F72C34">
          <w:t>s</w:t>
        </w:r>
      </w:ins>
      <w:ins w:id="506" w:author="CT4#124" w:date="2024-07-29T06:10:00Z">
        <w:r w:rsidR="006D0B3F">
          <w:t xml:space="preserve"> </w:t>
        </w:r>
      </w:ins>
      <w:ins w:id="507" w:author="Bruno Landais - rev1" w:date="2024-08-21T22:18:00Z">
        <w:r w:rsidR="00F72C34">
          <w:t xml:space="preserve">that </w:t>
        </w:r>
      </w:ins>
      <w:ins w:id="508" w:author="CT4#124" w:date="2024-07-29T06:10:00Z">
        <w:r w:rsidR="006D0B3F" w:rsidRPr="00761348">
          <w:rPr>
            <w:lang w:eastAsia="zh-CN"/>
          </w:rPr>
          <w:t>indirect communication with delegated discovery</w:t>
        </w:r>
      </w:ins>
    </w:p>
    <w:p w14:paraId="1D069AC3" w14:textId="6F991600" w:rsidR="00B02807" w:rsidRPr="006D0B3F" w:rsidRDefault="006D0B3F" w:rsidP="00B02807">
      <w:pPr>
        <w:pStyle w:val="PL"/>
        <w:rPr>
          <w:ins w:id="509" w:author="CT4#124" w:date="2024-07-29T06:08:00Z"/>
          <w:lang w:eastAsia="zh-CN"/>
        </w:rPr>
      </w:pPr>
      <w:ins w:id="510" w:author="CT4#124" w:date="2024-07-29T06:10:00Z">
        <w:r>
          <w:rPr>
            <w:lang w:eastAsia="zh-CN"/>
          </w:rPr>
          <w:t xml:space="preserve">            </w:t>
        </w:r>
        <w:r w:rsidRPr="00761348">
          <w:rPr>
            <w:lang w:eastAsia="zh-CN"/>
          </w:rPr>
          <w:t>with NF selection at target domain feature</w:t>
        </w:r>
        <w:r>
          <w:rPr>
            <w:lang w:eastAsia="zh-CN"/>
          </w:rPr>
          <w:t xml:space="preserve"> is supported.</w:t>
        </w:r>
      </w:ins>
    </w:p>
    <w:p w14:paraId="216BF9D1" w14:textId="77777777" w:rsidR="00B02807" w:rsidRDefault="00B02807" w:rsidP="00B02807">
      <w:pPr>
        <w:pStyle w:val="PL"/>
        <w:rPr>
          <w:ins w:id="511" w:author="CT4#124" w:date="2024-07-29T06:08:00Z"/>
          <w:lang w:val="en-US"/>
        </w:rPr>
      </w:pPr>
      <w:ins w:id="512" w:author="CT4#124" w:date="2024-07-29T06:08:00Z">
        <w:r>
          <w:rPr>
            <w:lang w:val="en-US"/>
          </w:rPr>
          <w:t xml:space="preserve">          schema:</w:t>
        </w:r>
      </w:ins>
    </w:p>
    <w:p w14:paraId="465B8BA3" w14:textId="77777777" w:rsidR="00B02807" w:rsidRDefault="00B02807" w:rsidP="00B02807">
      <w:pPr>
        <w:pStyle w:val="PL"/>
        <w:rPr>
          <w:ins w:id="513" w:author="CT4#124" w:date="2024-07-29T06:08:00Z"/>
        </w:rPr>
      </w:pPr>
      <w:ins w:id="514" w:author="CT4#124" w:date="2024-07-29T06:08:00Z">
        <w:r>
          <w:t xml:space="preserve">            type: boolean</w:t>
        </w:r>
      </w:ins>
    </w:p>
    <w:p w14:paraId="5F5A2CD4" w14:textId="77777777" w:rsidR="0040219D" w:rsidRDefault="0040219D" w:rsidP="0040219D">
      <w:pPr>
        <w:pStyle w:val="PL"/>
        <w:rPr>
          <w:ins w:id="515" w:author="Bruno Landais - rev1" w:date="2024-08-21T22:17:00Z"/>
        </w:rPr>
      </w:pPr>
      <w:ins w:id="516" w:author="Bruno Landais - rev1" w:date="2024-08-21T22:17:00Z">
        <w:r>
          <w:t xml:space="preserve">            enum:</w:t>
        </w:r>
      </w:ins>
    </w:p>
    <w:p w14:paraId="2176A69F" w14:textId="77777777" w:rsidR="0040219D" w:rsidRDefault="0040219D" w:rsidP="0040219D">
      <w:pPr>
        <w:pStyle w:val="PL"/>
        <w:rPr>
          <w:ins w:id="517" w:author="Bruno Landais - rev1" w:date="2024-08-21T22:17:00Z"/>
          <w:lang w:eastAsia="zh-CN"/>
        </w:rPr>
      </w:pPr>
      <w:ins w:id="518" w:author="Bruno Landais - rev1" w:date="2024-08-21T22:17:00Z">
        <w:r>
          <w:t xml:space="preserve">             - true</w:t>
        </w:r>
      </w:ins>
    </w:p>
    <w:p w14:paraId="2C8F5771" w14:textId="77777777" w:rsidR="0040219D" w:rsidRDefault="0040219D" w:rsidP="00B02807">
      <w:pPr>
        <w:pStyle w:val="PL"/>
        <w:rPr>
          <w:ins w:id="519" w:author="CT4#124" w:date="2024-07-29T06:08:00Z"/>
          <w:lang w:eastAsia="zh-CN"/>
        </w:rPr>
      </w:pPr>
    </w:p>
    <w:p w14:paraId="5B0C263F" w14:textId="1E4BB7FD" w:rsidR="00B02807" w:rsidRDefault="00B02807" w:rsidP="00B02807">
      <w:pPr>
        <w:pStyle w:val="PL"/>
        <w:tabs>
          <w:tab w:val="clear" w:pos="768"/>
          <w:tab w:val="left" w:pos="520"/>
        </w:tabs>
        <w:rPr>
          <w:ins w:id="520" w:author="CT4#124" w:date="2024-07-29T06:08:00Z"/>
          <w:lang w:val="en-US"/>
        </w:rPr>
      </w:pPr>
      <w:ins w:id="521" w:author="CT4#124" w:date="2024-07-29T06:08:00Z">
        <w:r>
          <w:rPr>
            <w:lang w:val="en-US"/>
          </w:rPr>
          <w:t xml:space="preserve">        - name: </w:t>
        </w:r>
      </w:ins>
      <w:ins w:id="522" w:author="Bruno Landais - rev1" w:date="2024-08-21T21:44:00Z">
        <w:r w:rsidR="00E461F8" w:rsidRPr="00E461F8">
          <w:rPr>
            <w:lang w:val="en-US"/>
          </w:rPr>
          <w:t>ind-com-with-del-disc</w:t>
        </w:r>
      </w:ins>
    </w:p>
    <w:p w14:paraId="7C242CA7" w14:textId="77777777" w:rsidR="00B02807" w:rsidRDefault="00B02807" w:rsidP="00B02807">
      <w:pPr>
        <w:pStyle w:val="PL"/>
        <w:rPr>
          <w:ins w:id="523" w:author="CT4#124" w:date="2024-07-29T06:08:00Z"/>
          <w:lang w:val="en-US"/>
        </w:rPr>
      </w:pPr>
      <w:ins w:id="524" w:author="CT4#124" w:date="2024-07-29T06:08:00Z">
        <w:r>
          <w:rPr>
            <w:lang w:val="en-US"/>
          </w:rPr>
          <w:t xml:space="preserve">          in: query</w:t>
        </w:r>
      </w:ins>
    </w:p>
    <w:p w14:paraId="40D94103" w14:textId="23D6D9FA" w:rsidR="006D0B3F" w:rsidRDefault="00B02807" w:rsidP="006D0B3F">
      <w:pPr>
        <w:pStyle w:val="PL"/>
        <w:rPr>
          <w:ins w:id="525" w:author="CT4#124" w:date="2024-07-29T06:11:00Z"/>
          <w:lang w:eastAsia="zh-CN"/>
        </w:rPr>
      </w:pPr>
      <w:ins w:id="526" w:author="CT4#124" w:date="2024-07-29T06:08:00Z">
        <w:r>
          <w:rPr>
            <w:lang w:val="en-US"/>
          </w:rPr>
          <w:t xml:space="preserve">          description: &gt;</w:t>
        </w:r>
        <w:r>
          <w:rPr>
            <w:lang w:val="en-US"/>
          </w:rPr>
          <w:br/>
        </w:r>
        <w:r>
          <w:rPr>
            <w:rFonts w:cs="Arial"/>
            <w:szCs w:val="18"/>
          </w:rPr>
          <w:t xml:space="preserve">            </w:t>
        </w:r>
      </w:ins>
      <w:ins w:id="527" w:author="CT4#124" w:date="2024-07-29T06:11:00Z">
        <w:r w:rsidR="006D0B3F">
          <w:t>Indicate</w:t>
        </w:r>
      </w:ins>
      <w:ins w:id="528" w:author="Bruno Landais - rev1" w:date="2024-08-21T22:18:00Z">
        <w:r w:rsidR="00F72C34">
          <w:t>s</w:t>
        </w:r>
      </w:ins>
      <w:ins w:id="529" w:author="CT4#124" w:date="2024-07-29T06:11:00Z">
        <w:r w:rsidR="006D0B3F">
          <w:t xml:space="preserve"> </w:t>
        </w:r>
      </w:ins>
      <w:ins w:id="530" w:author="Bruno Landais - rev1" w:date="2024-08-21T22:18:00Z">
        <w:r w:rsidR="00F72C34">
          <w:t xml:space="preserve">that </w:t>
        </w:r>
      </w:ins>
      <w:ins w:id="531" w:author="CT4#124" w:date="2024-07-29T06:11:00Z">
        <w:r w:rsidR="006D0B3F" w:rsidRPr="00761348">
          <w:rPr>
            <w:lang w:eastAsia="zh-CN"/>
          </w:rPr>
          <w:t>indirect communication with</w:t>
        </w:r>
        <w:r w:rsidR="006D0B3F">
          <w:rPr>
            <w:lang w:eastAsia="zh-CN"/>
          </w:rPr>
          <w:t>out</w:t>
        </w:r>
        <w:r w:rsidR="006D0B3F" w:rsidRPr="00761348">
          <w:rPr>
            <w:lang w:eastAsia="zh-CN"/>
          </w:rPr>
          <w:t xml:space="preserve"> delegated discovery</w:t>
        </w:r>
      </w:ins>
    </w:p>
    <w:p w14:paraId="12D206D8" w14:textId="363768A2" w:rsidR="00B02807" w:rsidRPr="006D0B3F" w:rsidRDefault="006D0B3F" w:rsidP="00B02807">
      <w:pPr>
        <w:pStyle w:val="PL"/>
        <w:rPr>
          <w:ins w:id="532" w:author="CT4#124" w:date="2024-07-29T06:08:00Z"/>
          <w:lang w:eastAsia="zh-CN"/>
        </w:rPr>
      </w:pPr>
      <w:ins w:id="533" w:author="CT4#124" w:date="2024-07-29T06:11:00Z">
        <w:r>
          <w:rPr>
            <w:lang w:eastAsia="zh-CN"/>
          </w:rPr>
          <w:t xml:space="preserve">            </w:t>
        </w:r>
        <w:r w:rsidRPr="00761348">
          <w:rPr>
            <w:lang w:eastAsia="zh-CN"/>
          </w:rPr>
          <w:t>with NF selection at target domain feature</w:t>
        </w:r>
        <w:r>
          <w:rPr>
            <w:lang w:eastAsia="zh-CN"/>
          </w:rPr>
          <w:t xml:space="preserve"> is supported.</w:t>
        </w:r>
      </w:ins>
    </w:p>
    <w:p w14:paraId="1E5D4FD5" w14:textId="77777777" w:rsidR="00B02807" w:rsidRDefault="00B02807" w:rsidP="00B02807">
      <w:pPr>
        <w:pStyle w:val="PL"/>
        <w:rPr>
          <w:ins w:id="534" w:author="CT4#124" w:date="2024-07-29T06:08:00Z"/>
          <w:lang w:val="en-US"/>
        </w:rPr>
      </w:pPr>
      <w:ins w:id="535" w:author="CT4#124" w:date="2024-07-29T06:08:00Z">
        <w:r>
          <w:rPr>
            <w:lang w:val="en-US"/>
          </w:rPr>
          <w:t xml:space="preserve">          schema:</w:t>
        </w:r>
      </w:ins>
    </w:p>
    <w:p w14:paraId="7CCC5D2A" w14:textId="77777777" w:rsidR="00B02807" w:rsidRDefault="00B02807" w:rsidP="00B02807">
      <w:pPr>
        <w:pStyle w:val="PL"/>
        <w:rPr>
          <w:ins w:id="536" w:author="CT4#124" w:date="2024-07-29T06:08:00Z"/>
        </w:rPr>
      </w:pPr>
      <w:ins w:id="537" w:author="CT4#124" w:date="2024-07-29T06:08:00Z">
        <w:r>
          <w:t xml:space="preserve">            type: boolean</w:t>
        </w:r>
      </w:ins>
    </w:p>
    <w:p w14:paraId="03F88481" w14:textId="77777777" w:rsidR="0040219D" w:rsidRDefault="0040219D" w:rsidP="0040219D">
      <w:pPr>
        <w:pStyle w:val="PL"/>
        <w:rPr>
          <w:ins w:id="538" w:author="Bruno Landais - rev1" w:date="2024-08-21T22:17:00Z"/>
        </w:rPr>
      </w:pPr>
      <w:ins w:id="539" w:author="Bruno Landais - rev1" w:date="2024-08-21T22:17:00Z">
        <w:r>
          <w:t xml:space="preserve">            enum:</w:t>
        </w:r>
      </w:ins>
    </w:p>
    <w:p w14:paraId="6FFFFF55" w14:textId="77777777" w:rsidR="0040219D" w:rsidRDefault="0040219D" w:rsidP="0040219D">
      <w:pPr>
        <w:pStyle w:val="PL"/>
        <w:rPr>
          <w:ins w:id="540" w:author="Bruno Landais - rev1" w:date="2024-08-21T22:17:00Z"/>
          <w:lang w:eastAsia="zh-CN"/>
        </w:rPr>
      </w:pPr>
      <w:ins w:id="541" w:author="Bruno Landais - rev1" w:date="2024-08-21T22:17:00Z">
        <w:r>
          <w:t xml:space="preserve">             - true</w:t>
        </w:r>
      </w:ins>
    </w:p>
    <w:p w14:paraId="08627DBE" w14:textId="77777777" w:rsidR="0040219D" w:rsidRDefault="0040219D" w:rsidP="00B02807">
      <w:pPr>
        <w:pStyle w:val="PL"/>
        <w:rPr>
          <w:ins w:id="542" w:author="CT4#124" w:date="2024-07-29T06:08:00Z"/>
          <w:lang w:eastAsia="zh-CN"/>
        </w:rPr>
      </w:pPr>
    </w:p>
    <w:p w14:paraId="79C79F76" w14:textId="77777777" w:rsidR="00B02807" w:rsidRDefault="00B02807" w:rsidP="00D07832">
      <w:pPr>
        <w:pStyle w:val="PL"/>
        <w:rPr>
          <w:color w:val="FF0000"/>
          <w:lang w:val="en-US" w:eastAsia="zh-CN"/>
        </w:rPr>
      </w:pPr>
    </w:p>
    <w:p w14:paraId="4584D534" w14:textId="77777777" w:rsidR="00B02807" w:rsidRDefault="00B02807" w:rsidP="00B02807">
      <w:pPr>
        <w:rPr>
          <w:noProof/>
          <w:color w:val="FF0000"/>
        </w:rPr>
      </w:pPr>
      <w:r w:rsidRPr="006811E0">
        <w:rPr>
          <w:noProof/>
          <w:color w:val="FF0000"/>
        </w:rPr>
        <w:t>[non-changing part skipped for clarity]</w:t>
      </w:r>
    </w:p>
    <w:p w14:paraId="1C7C2B1F" w14:textId="77777777" w:rsidR="0096477D" w:rsidRPr="0096477D" w:rsidRDefault="0096477D" w:rsidP="0096477D">
      <w:pPr>
        <w:pStyle w:val="PL"/>
        <w:rPr>
          <w:lang w:val="en-US"/>
        </w:rPr>
      </w:pPr>
      <w:r w:rsidRPr="0096477D">
        <w:rPr>
          <w:lang w:val="en-US"/>
        </w:rPr>
        <w:t xml:space="preserve">    SearchResult:</w:t>
      </w:r>
    </w:p>
    <w:p w14:paraId="628F0812" w14:textId="77777777" w:rsidR="0096477D" w:rsidRPr="00690A26" w:rsidRDefault="0096477D" w:rsidP="0096477D">
      <w:pPr>
        <w:pStyle w:val="PL"/>
        <w:rPr>
          <w:lang w:val="en-US"/>
        </w:rPr>
      </w:pPr>
      <w:r w:rsidRPr="0096477D">
        <w:rPr>
          <w:lang w:val="en-US"/>
        </w:rPr>
        <w:t xml:space="preserve">      </w:t>
      </w:r>
      <w:r>
        <w:rPr>
          <w:lang w:val="en-US"/>
        </w:rPr>
        <w:t xml:space="preserve">description: </w:t>
      </w:r>
      <w:r>
        <w:rPr>
          <w:rFonts w:cs="Arial"/>
          <w:szCs w:val="18"/>
        </w:rPr>
        <w:t>Contains the list of NF Profiles returned in a Discovery response</w:t>
      </w:r>
    </w:p>
    <w:p w14:paraId="24358324" w14:textId="77777777" w:rsidR="0096477D" w:rsidRPr="00690A26" w:rsidRDefault="0096477D" w:rsidP="0096477D">
      <w:pPr>
        <w:pStyle w:val="PL"/>
        <w:rPr>
          <w:lang w:val="en-US"/>
        </w:rPr>
      </w:pPr>
      <w:r w:rsidRPr="00690A26">
        <w:rPr>
          <w:lang w:val="en-US"/>
        </w:rPr>
        <w:t xml:space="preserve">      type: object</w:t>
      </w:r>
    </w:p>
    <w:p w14:paraId="33F4C56F" w14:textId="77777777" w:rsidR="0096477D" w:rsidRPr="00690A26" w:rsidRDefault="0096477D" w:rsidP="0096477D">
      <w:pPr>
        <w:pStyle w:val="PL"/>
        <w:rPr>
          <w:lang w:val="en-US" w:eastAsia="zh-CN"/>
        </w:rPr>
      </w:pPr>
      <w:r w:rsidRPr="00690A26">
        <w:rPr>
          <w:rFonts w:hint="eastAsia"/>
          <w:lang w:val="en-US" w:eastAsia="zh-CN"/>
        </w:rPr>
        <w:t xml:space="preserve">      required:</w:t>
      </w:r>
    </w:p>
    <w:p w14:paraId="5047067E" w14:textId="55A316E6" w:rsidR="0096477D" w:rsidRPr="00690A26" w:rsidRDefault="0096477D" w:rsidP="00B01D34">
      <w:pPr>
        <w:pStyle w:val="PL"/>
        <w:rPr>
          <w:lang w:val="en-US" w:eastAsia="zh-CN"/>
        </w:rPr>
      </w:pPr>
      <w:r w:rsidRPr="00690A26">
        <w:rPr>
          <w:rFonts w:hint="eastAsia"/>
          <w:lang w:val="en-US" w:eastAsia="zh-CN"/>
        </w:rPr>
        <w:t xml:space="preserve">        - </w:t>
      </w:r>
      <w:r w:rsidRPr="00690A26">
        <w:rPr>
          <w:lang w:val="en-US"/>
        </w:rPr>
        <w:t>validityPeriod</w:t>
      </w:r>
    </w:p>
    <w:p w14:paraId="57F451E2" w14:textId="4ED6334D" w:rsidR="00B01D34" w:rsidRDefault="0096477D" w:rsidP="0096477D">
      <w:pPr>
        <w:pStyle w:val="PL"/>
        <w:rPr>
          <w:ins w:id="543" w:author="Bruno Landais - rev1" w:date="2024-08-21T21:44:00Z"/>
          <w:lang w:val="en-US"/>
        </w:rPr>
      </w:pPr>
      <w:r w:rsidRPr="00690A26">
        <w:rPr>
          <w:rFonts w:hint="eastAsia"/>
          <w:lang w:val="en-US" w:eastAsia="zh-CN"/>
        </w:rPr>
        <w:t xml:space="preserve">        - </w:t>
      </w:r>
      <w:r w:rsidRPr="00690A26">
        <w:rPr>
          <w:lang w:val="en-US"/>
        </w:rPr>
        <w:t>nfInstances</w:t>
      </w:r>
    </w:p>
    <w:p w14:paraId="381B1CB9" w14:textId="77777777" w:rsidR="00E461F8" w:rsidRDefault="00E461F8" w:rsidP="00E461F8">
      <w:pPr>
        <w:pStyle w:val="PL"/>
        <w:rPr>
          <w:ins w:id="544" w:author="Bruno Landais" w:date="2024-06-26T15:29:00Z"/>
        </w:rPr>
      </w:pPr>
      <w:ins w:id="545" w:author="Bruno Landais" w:date="2024-06-26T15:29:00Z">
        <w:r>
          <w:t xml:space="preserve">      not:</w:t>
        </w:r>
      </w:ins>
    </w:p>
    <w:p w14:paraId="4786B380" w14:textId="39E4FA62" w:rsidR="00E461F8" w:rsidRPr="00E461F8" w:rsidRDefault="00E461F8" w:rsidP="0096477D">
      <w:pPr>
        <w:pStyle w:val="PL"/>
        <w:rPr>
          <w:lang w:eastAsia="zh-CN"/>
        </w:rPr>
      </w:pPr>
      <w:ins w:id="546" w:author="Bruno Landais" w:date="2024-06-26T15:29:00Z">
        <w:r>
          <w:t xml:space="preserve">        required: [ indComWithDelDiscReq, indComW</w:t>
        </w:r>
      </w:ins>
      <w:ins w:id="547" w:author="Bruno Landais" w:date="2024-06-26T15:30:00Z">
        <w:r>
          <w:t>o</w:t>
        </w:r>
      </w:ins>
      <w:ins w:id="548" w:author="Bruno Landais" w:date="2024-06-26T15:29:00Z">
        <w:r>
          <w:t>DelDiscReq ]</w:t>
        </w:r>
      </w:ins>
    </w:p>
    <w:p w14:paraId="20311495" w14:textId="77777777" w:rsidR="0096477D" w:rsidRPr="00690A26" w:rsidRDefault="0096477D" w:rsidP="0096477D">
      <w:pPr>
        <w:pStyle w:val="PL"/>
        <w:rPr>
          <w:lang w:val="en-US"/>
        </w:rPr>
      </w:pPr>
      <w:r w:rsidRPr="00690A26">
        <w:rPr>
          <w:lang w:val="en-US"/>
        </w:rPr>
        <w:t xml:space="preserve">      properties:</w:t>
      </w:r>
    </w:p>
    <w:p w14:paraId="15EF6B61" w14:textId="77777777" w:rsidR="0096477D" w:rsidRPr="00690A26" w:rsidRDefault="0096477D" w:rsidP="0096477D">
      <w:pPr>
        <w:pStyle w:val="PL"/>
        <w:rPr>
          <w:lang w:val="en-US"/>
        </w:rPr>
      </w:pPr>
      <w:r w:rsidRPr="00690A26">
        <w:rPr>
          <w:lang w:val="en-US"/>
        </w:rPr>
        <w:t xml:space="preserve">        validityPeriod:</w:t>
      </w:r>
    </w:p>
    <w:p w14:paraId="1CF71426" w14:textId="77777777" w:rsidR="0096477D" w:rsidRPr="00690A26" w:rsidRDefault="0096477D" w:rsidP="0096477D">
      <w:pPr>
        <w:pStyle w:val="PL"/>
        <w:rPr>
          <w:lang w:val="en-US"/>
        </w:rPr>
      </w:pPr>
      <w:r w:rsidRPr="00690A26">
        <w:rPr>
          <w:lang w:val="en-US"/>
        </w:rPr>
        <w:t xml:space="preserve">          type: integer</w:t>
      </w:r>
    </w:p>
    <w:p w14:paraId="4DCCBA37" w14:textId="77777777" w:rsidR="0096477D" w:rsidRPr="00690A26" w:rsidRDefault="0096477D" w:rsidP="0096477D">
      <w:pPr>
        <w:pStyle w:val="PL"/>
        <w:rPr>
          <w:lang w:val="en-US"/>
        </w:rPr>
      </w:pPr>
      <w:r w:rsidRPr="00690A26">
        <w:rPr>
          <w:lang w:val="en-US"/>
        </w:rPr>
        <w:t xml:space="preserve">        nfInstances:</w:t>
      </w:r>
    </w:p>
    <w:p w14:paraId="4210A39A" w14:textId="77777777" w:rsidR="0096477D" w:rsidRPr="00690A26" w:rsidRDefault="0096477D" w:rsidP="0096477D">
      <w:pPr>
        <w:pStyle w:val="PL"/>
        <w:rPr>
          <w:lang w:val="en-US"/>
        </w:rPr>
      </w:pPr>
      <w:r w:rsidRPr="00690A26">
        <w:rPr>
          <w:lang w:val="en-US"/>
        </w:rPr>
        <w:t xml:space="preserve">          type: array</w:t>
      </w:r>
    </w:p>
    <w:p w14:paraId="136119B3" w14:textId="77777777" w:rsidR="0096477D" w:rsidRPr="00690A26" w:rsidRDefault="0096477D" w:rsidP="0096477D">
      <w:pPr>
        <w:pStyle w:val="PL"/>
        <w:rPr>
          <w:lang w:val="en-US"/>
        </w:rPr>
      </w:pPr>
      <w:r w:rsidRPr="00690A26">
        <w:rPr>
          <w:lang w:val="en-US"/>
        </w:rPr>
        <w:t xml:space="preserve">          items:</w:t>
      </w:r>
    </w:p>
    <w:p w14:paraId="0F2397D6" w14:textId="77777777" w:rsidR="0096477D" w:rsidRPr="00690A26" w:rsidRDefault="0096477D" w:rsidP="0096477D">
      <w:pPr>
        <w:pStyle w:val="PL"/>
        <w:rPr>
          <w:lang w:val="en-US"/>
        </w:rPr>
      </w:pPr>
      <w:r w:rsidRPr="00690A26">
        <w:rPr>
          <w:lang w:val="en-US"/>
        </w:rPr>
        <w:t xml:space="preserve">            $ref: '#/components/schemas/NFProfile'</w:t>
      </w:r>
    </w:p>
    <w:p w14:paraId="63849BDF" w14:textId="77777777" w:rsidR="0096477D" w:rsidRPr="00690A26" w:rsidRDefault="0096477D" w:rsidP="0096477D">
      <w:pPr>
        <w:pStyle w:val="PL"/>
        <w:rPr>
          <w:lang w:val="en-US"/>
        </w:rPr>
      </w:pPr>
      <w:r w:rsidRPr="00690A26">
        <w:rPr>
          <w:lang w:val="en-US"/>
        </w:rPr>
        <w:t xml:space="preserve">        </w:t>
      </w:r>
      <w:r>
        <w:rPr>
          <w:lang w:val="en-US"/>
        </w:rPr>
        <w:t>completeN</w:t>
      </w:r>
      <w:r w:rsidRPr="00690A26">
        <w:rPr>
          <w:lang w:val="en-US"/>
        </w:rPr>
        <w:t>fInstances:</w:t>
      </w:r>
    </w:p>
    <w:p w14:paraId="715C9D84" w14:textId="77777777" w:rsidR="0096477D" w:rsidRPr="00690A26" w:rsidRDefault="0096477D" w:rsidP="0096477D">
      <w:pPr>
        <w:pStyle w:val="PL"/>
        <w:rPr>
          <w:lang w:val="en-US"/>
        </w:rPr>
      </w:pPr>
      <w:r w:rsidRPr="00690A26">
        <w:rPr>
          <w:lang w:val="en-US"/>
        </w:rPr>
        <w:t xml:space="preserve">          type: array</w:t>
      </w:r>
    </w:p>
    <w:p w14:paraId="0913B330" w14:textId="77777777" w:rsidR="0096477D" w:rsidRPr="00690A26" w:rsidRDefault="0096477D" w:rsidP="0096477D">
      <w:pPr>
        <w:pStyle w:val="PL"/>
        <w:rPr>
          <w:lang w:val="en-US"/>
        </w:rPr>
      </w:pPr>
      <w:r w:rsidRPr="00690A26">
        <w:rPr>
          <w:lang w:val="en-US"/>
        </w:rPr>
        <w:t xml:space="preserve">          items:</w:t>
      </w:r>
    </w:p>
    <w:p w14:paraId="53CDF102" w14:textId="77777777" w:rsidR="0096477D" w:rsidRDefault="0096477D" w:rsidP="0096477D">
      <w:pPr>
        <w:pStyle w:val="PL"/>
        <w:rPr>
          <w:lang w:val="en-US"/>
        </w:rPr>
      </w:pPr>
      <w:r w:rsidRPr="00690A26">
        <w:rPr>
          <w:lang w:val="en-US"/>
        </w:rPr>
        <w:t xml:space="preserve">            $ref: '#/components/schemas/NFProfile'</w:t>
      </w:r>
    </w:p>
    <w:p w14:paraId="1EA3B8E3" w14:textId="77777777" w:rsidR="0096477D" w:rsidRPr="00690A26" w:rsidRDefault="0096477D" w:rsidP="0096477D">
      <w:pPr>
        <w:pStyle w:val="PL"/>
        <w:rPr>
          <w:lang w:val="en-US"/>
        </w:rPr>
      </w:pPr>
      <w:r w:rsidRPr="00690A26">
        <w:rPr>
          <w:lang w:val="en-US"/>
        </w:rPr>
        <w:t xml:space="preserve">          </w:t>
      </w:r>
      <w:r>
        <w:rPr>
          <w:lang w:val="en-US"/>
        </w:rPr>
        <w:t>minItems: 1</w:t>
      </w:r>
    </w:p>
    <w:p w14:paraId="09F8AA2B" w14:textId="77777777" w:rsidR="0096477D" w:rsidRPr="00690A26" w:rsidRDefault="0096477D" w:rsidP="0096477D">
      <w:pPr>
        <w:pStyle w:val="PL"/>
        <w:rPr>
          <w:lang w:val="en-US"/>
        </w:rPr>
      </w:pPr>
      <w:r w:rsidRPr="00690A26">
        <w:rPr>
          <w:lang w:val="en-US"/>
        </w:rPr>
        <w:t xml:space="preserve">        searchId:</w:t>
      </w:r>
    </w:p>
    <w:p w14:paraId="23A4F4F6" w14:textId="77777777" w:rsidR="0096477D" w:rsidRPr="00690A26" w:rsidRDefault="0096477D" w:rsidP="0096477D">
      <w:pPr>
        <w:pStyle w:val="PL"/>
        <w:rPr>
          <w:lang w:val="en-US"/>
        </w:rPr>
      </w:pPr>
      <w:r w:rsidRPr="00690A26">
        <w:rPr>
          <w:lang w:val="en-US"/>
        </w:rPr>
        <w:t xml:space="preserve">          type: string</w:t>
      </w:r>
    </w:p>
    <w:p w14:paraId="0A5643D5" w14:textId="77777777" w:rsidR="0096477D" w:rsidRPr="00690A26" w:rsidRDefault="0096477D" w:rsidP="0096477D">
      <w:pPr>
        <w:pStyle w:val="PL"/>
        <w:rPr>
          <w:lang w:val="en-US"/>
        </w:rPr>
      </w:pPr>
      <w:r w:rsidRPr="00690A26">
        <w:rPr>
          <w:lang w:val="en-US"/>
        </w:rPr>
        <w:t xml:space="preserve">        numNfInstComplete:</w:t>
      </w:r>
    </w:p>
    <w:p w14:paraId="2A74FA47" w14:textId="77777777" w:rsidR="0096477D" w:rsidRPr="00690A26" w:rsidRDefault="0096477D" w:rsidP="0096477D">
      <w:pPr>
        <w:pStyle w:val="PL"/>
        <w:rPr>
          <w:lang w:val="en-US"/>
        </w:rPr>
      </w:pPr>
      <w:r w:rsidRPr="00690A26">
        <w:rPr>
          <w:lang w:val="en-US"/>
        </w:rPr>
        <w:t xml:space="preserve">          $ref: '</w:t>
      </w:r>
      <w:r w:rsidRPr="00690A26">
        <w:t>TS29571_CommonData.yaml#/components/schemas/Uint32'</w:t>
      </w:r>
    </w:p>
    <w:p w14:paraId="64B23C99" w14:textId="77777777" w:rsidR="0096477D" w:rsidRPr="00690A26" w:rsidRDefault="0096477D" w:rsidP="0096477D">
      <w:pPr>
        <w:pStyle w:val="PL"/>
        <w:rPr>
          <w:lang w:val="en-US"/>
        </w:rPr>
      </w:pPr>
      <w:r w:rsidRPr="00690A26">
        <w:rPr>
          <w:lang w:val="en-US"/>
        </w:rPr>
        <w:t xml:space="preserve">        preferredSearch:</w:t>
      </w:r>
    </w:p>
    <w:p w14:paraId="24CBAC60" w14:textId="77777777" w:rsidR="0096477D" w:rsidRPr="00690A26" w:rsidRDefault="0096477D" w:rsidP="0096477D">
      <w:pPr>
        <w:pStyle w:val="PL"/>
        <w:rPr>
          <w:lang w:val="en-US"/>
        </w:rPr>
      </w:pPr>
      <w:r w:rsidRPr="00690A26">
        <w:rPr>
          <w:lang w:val="en-US"/>
        </w:rPr>
        <w:t xml:space="preserve">          $ref: '#/components/schemas/PreferredSearch'</w:t>
      </w:r>
    </w:p>
    <w:p w14:paraId="34A09CD7" w14:textId="77777777" w:rsidR="0096477D" w:rsidRPr="00690A26" w:rsidRDefault="0096477D" w:rsidP="0096477D">
      <w:pPr>
        <w:pStyle w:val="PL"/>
        <w:rPr>
          <w:lang w:val="en-US"/>
        </w:rPr>
      </w:pPr>
      <w:r w:rsidRPr="00690A26">
        <w:rPr>
          <w:lang w:val="en-US"/>
        </w:rPr>
        <w:t xml:space="preserve">        nrfSupportedFeatures:</w:t>
      </w:r>
    </w:p>
    <w:p w14:paraId="10ADC644" w14:textId="77777777" w:rsidR="0096477D" w:rsidRPr="00690A26" w:rsidRDefault="0096477D" w:rsidP="0096477D">
      <w:pPr>
        <w:pStyle w:val="PL"/>
        <w:rPr>
          <w:lang w:val="en-US"/>
        </w:rPr>
      </w:pPr>
      <w:r w:rsidRPr="00690A26">
        <w:rPr>
          <w:lang w:val="en-US"/>
        </w:rPr>
        <w:t xml:space="preserve">          $ref: '</w:t>
      </w:r>
      <w:r w:rsidRPr="00690A26">
        <w:t>TS29571_CommonData.yaml#/components/schemas/SupportedFeatures'</w:t>
      </w:r>
    </w:p>
    <w:p w14:paraId="759BD03A" w14:textId="77777777" w:rsidR="0096477D" w:rsidRDefault="0096477D" w:rsidP="0096477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9043BE" w14:textId="77777777" w:rsidR="0096477D" w:rsidRPr="00690A26" w:rsidRDefault="0096477D" w:rsidP="0096477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3A83C7D6" w14:textId="77777777" w:rsidR="0096477D" w:rsidRPr="00690A26" w:rsidRDefault="0096477D" w:rsidP="0096477D">
      <w:pPr>
        <w:pStyle w:val="PL"/>
        <w:rPr>
          <w:lang w:eastAsia="zh-CN"/>
        </w:rPr>
      </w:pPr>
      <w:r w:rsidRPr="00690A26">
        <w:rPr>
          <w:rFonts w:hint="eastAsia"/>
          <w:lang w:eastAsia="zh-CN"/>
        </w:rPr>
        <w:t xml:space="preserve">          type: object</w:t>
      </w:r>
    </w:p>
    <w:p w14:paraId="6C96214D" w14:textId="77777777" w:rsidR="0096477D" w:rsidRPr="00690A26" w:rsidRDefault="0096477D" w:rsidP="0096477D">
      <w:pPr>
        <w:pStyle w:val="PL"/>
        <w:rPr>
          <w:lang w:eastAsia="zh-CN"/>
        </w:rPr>
      </w:pPr>
      <w:r w:rsidRPr="00690A26">
        <w:rPr>
          <w:rFonts w:hint="eastAsia"/>
          <w:lang w:eastAsia="zh-CN"/>
        </w:rPr>
        <w:t xml:space="preserve">          additionalProperties:</w:t>
      </w:r>
    </w:p>
    <w:p w14:paraId="56886887" w14:textId="77777777" w:rsidR="0096477D" w:rsidRPr="00690A26" w:rsidRDefault="0096477D" w:rsidP="0096477D">
      <w:pPr>
        <w:pStyle w:val="PL"/>
      </w:pPr>
      <w:r w:rsidRPr="00690A26">
        <w:t xml:space="preserve">            $ref: '#/components/schemas/</w:t>
      </w:r>
      <w:r>
        <w:t>NfInstanceInfo</w:t>
      </w:r>
      <w:r w:rsidRPr="00690A26">
        <w:t>'</w:t>
      </w:r>
    </w:p>
    <w:p w14:paraId="4A1EF010" w14:textId="77777777" w:rsidR="0096477D" w:rsidRPr="00690A26" w:rsidRDefault="0096477D" w:rsidP="0096477D">
      <w:pPr>
        <w:pStyle w:val="PL"/>
        <w:rPr>
          <w:lang w:eastAsia="zh-CN"/>
        </w:rPr>
      </w:pPr>
      <w:r w:rsidRPr="00690A26">
        <w:rPr>
          <w:rFonts w:hint="eastAsia"/>
          <w:lang w:eastAsia="zh-CN"/>
        </w:rPr>
        <w:t xml:space="preserve">          minProperties: 1</w:t>
      </w:r>
    </w:p>
    <w:p w14:paraId="1FEC7AAB" w14:textId="77777777" w:rsidR="0096477D" w:rsidRDefault="0096477D" w:rsidP="0096477D">
      <w:pPr>
        <w:pStyle w:val="PL"/>
        <w:rPr>
          <w:lang w:val="en-US"/>
        </w:rPr>
      </w:pPr>
      <w:r w:rsidRPr="00690A26">
        <w:rPr>
          <w:lang w:val="en-US"/>
        </w:rPr>
        <w:t xml:space="preserve">        </w:t>
      </w:r>
      <w:r>
        <w:rPr>
          <w:lang w:val="en-US"/>
        </w:rPr>
        <w:t>searchResultInfo</w:t>
      </w:r>
      <w:r w:rsidRPr="00690A26">
        <w:rPr>
          <w:lang w:val="en-US"/>
        </w:rPr>
        <w:t>:</w:t>
      </w:r>
    </w:p>
    <w:p w14:paraId="4E2AB854" w14:textId="77777777" w:rsidR="0096477D" w:rsidRPr="00690A26" w:rsidRDefault="0096477D" w:rsidP="0096477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57EE4FEC" w14:textId="77777777" w:rsidR="0096477D" w:rsidRPr="00690A26" w:rsidRDefault="0096477D" w:rsidP="0096477D">
      <w:pPr>
        <w:pStyle w:val="PL"/>
        <w:rPr>
          <w:lang w:val="en-US"/>
        </w:rPr>
      </w:pPr>
      <w:r w:rsidRPr="00690A26">
        <w:rPr>
          <w:lang w:val="en-US"/>
        </w:rPr>
        <w:t xml:space="preserve">        </w:t>
      </w:r>
      <w:r>
        <w:t>alteredPriorityInd</w:t>
      </w:r>
      <w:r w:rsidRPr="00690A26">
        <w:rPr>
          <w:lang w:val="en-US"/>
        </w:rPr>
        <w:t>:</w:t>
      </w:r>
    </w:p>
    <w:p w14:paraId="6C7CEFAB" w14:textId="77777777" w:rsidR="0096477D" w:rsidRPr="00690A26" w:rsidRDefault="0096477D" w:rsidP="0096477D">
      <w:pPr>
        <w:pStyle w:val="PL"/>
        <w:rPr>
          <w:lang w:val="en-US"/>
        </w:rPr>
      </w:pPr>
      <w:r w:rsidRPr="00690A26">
        <w:rPr>
          <w:lang w:val="en-US"/>
        </w:rPr>
        <w:t xml:space="preserve">          type: </w:t>
      </w:r>
      <w:r>
        <w:rPr>
          <w:lang w:val="en-US"/>
        </w:rPr>
        <w:t>boolean</w:t>
      </w:r>
    </w:p>
    <w:p w14:paraId="10035249" w14:textId="77777777" w:rsidR="0096477D" w:rsidRDefault="0096477D" w:rsidP="0096477D">
      <w:pPr>
        <w:pStyle w:val="PL"/>
        <w:rPr>
          <w:lang w:val="en-US"/>
        </w:rPr>
      </w:pPr>
      <w:r>
        <w:rPr>
          <w:lang w:val="en-US"/>
        </w:rPr>
        <w:t xml:space="preserve">        noProfileMatchInfo:</w:t>
      </w:r>
    </w:p>
    <w:p w14:paraId="6A786201" w14:textId="77777777" w:rsidR="0096477D" w:rsidRDefault="0096477D" w:rsidP="0096477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54B601" w14:textId="77777777" w:rsidR="0096477D" w:rsidRPr="00690A26" w:rsidRDefault="0096477D" w:rsidP="0096477D">
      <w:pPr>
        <w:pStyle w:val="PL"/>
        <w:rPr>
          <w:lang w:val="en-US"/>
        </w:rPr>
      </w:pPr>
      <w:r w:rsidRPr="00690A26">
        <w:rPr>
          <w:lang w:val="en-US"/>
        </w:rPr>
        <w:t xml:space="preserve">        </w:t>
      </w:r>
      <w:r>
        <w:t>ignoredQueryParams</w:t>
      </w:r>
      <w:r w:rsidRPr="00690A26">
        <w:rPr>
          <w:lang w:val="en-US"/>
        </w:rPr>
        <w:t>:</w:t>
      </w:r>
    </w:p>
    <w:p w14:paraId="77D6FE94" w14:textId="77777777" w:rsidR="0096477D" w:rsidRPr="00690A26" w:rsidRDefault="0096477D" w:rsidP="0096477D">
      <w:pPr>
        <w:pStyle w:val="PL"/>
        <w:rPr>
          <w:lang w:val="en-US"/>
        </w:rPr>
      </w:pPr>
      <w:r w:rsidRPr="00690A26">
        <w:rPr>
          <w:lang w:val="en-US"/>
        </w:rPr>
        <w:t xml:space="preserve">          type: array</w:t>
      </w:r>
    </w:p>
    <w:p w14:paraId="0DF17924" w14:textId="77777777" w:rsidR="0096477D" w:rsidRPr="00690A26" w:rsidRDefault="0096477D" w:rsidP="0096477D">
      <w:pPr>
        <w:pStyle w:val="PL"/>
        <w:rPr>
          <w:lang w:val="en-US"/>
        </w:rPr>
      </w:pPr>
      <w:r w:rsidRPr="00690A26">
        <w:rPr>
          <w:lang w:val="en-US"/>
        </w:rPr>
        <w:t xml:space="preserve">          items:</w:t>
      </w:r>
    </w:p>
    <w:p w14:paraId="03C119D9" w14:textId="77777777" w:rsidR="0096477D" w:rsidRDefault="0096477D" w:rsidP="0096477D">
      <w:pPr>
        <w:pStyle w:val="PL"/>
        <w:rPr>
          <w:lang w:val="en-US"/>
        </w:rPr>
      </w:pPr>
      <w:r w:rsidRPr="00690A26">
        <w:rPr>
          <w:lang w:val="en-US"/>
        </w:rPr>
        <w:t xml:space="preserve">            </w:t>
      </w:r>
      <w:r>
        <w:rPr>
          <w:lang w:val="en-US"/>
        </w:rPr>
        <w:t>type: string</w:t>
      </w:r>
    </w:p>
    <w:p w14:paraId="22093D0D" w14:textId="69F10024" w:rsidR="0096477D" w:rsidRDefault="0096477D" w:rsidP="0096477D">
      <w:pPr>
        <w:pStyle w:val="PL"/>
        <w:rPr>
          <w:ins w:id="549" w:author="CT4#124" w:date="2024-07-29T06:18:00Z"/>
          <w:lang w:val="en-US"/>
        </w:rPr>
      </w:pPr>
      <w:r w:rsidRPr="00690A26">
        <w:rPr>
          <w:lang w:val="en-US"/>
        </w:rPr>
        <w:t xml:space="preserve">          </w:t>
      </w:r>
      <w:r>
        <w:rPr>
          <w:lang w:val="en-US"/>
        </w:rPr>
        <w:t>minItems: 1</w:t>
      </w:r>
    </w:p>
    <w:p w14:paraId="68F84D1A" w14:textId="77777777" w:rsidR="00E461F8" w:rsidRPr="00690A26" w:rsidRDefault="00E461F8" w:rsidP="00E461F8">
      <w:pPr>
        <w:pStyle w:val="PL"/>
        <w:rPr>
          <w:ins w:id="550" w:author="Bruno Landais" w:date="2024-06-25T15:24:00Z"/>
          <w:lang w:val="en-US"/>
        </w:rPr>
      </w:pPr>
      <w:ins w:id="551" w:author="Bruno Landais" w:date="2024-06-25T15:24:00Z">
        <w:r w:rsidRPr="00690A26">
          <w:rPr>
            <w:lang w:val="en-US"/>
          </w:rPr>
          <w:t xml:space="preserve">        </w:t>
        </w:r>
        <w:r>
          <w:t>indComWithD</w:t>
        </w:r>
      </w:ins>
      <w:ins w:id="552" w:author="Bruno Landais" w:date="2024-06-26T10:51:00Z">
        <w:r>
          <w:t>el</w:t>
        </w:r>
      </w:ins>
      <w:ins w:id="553" w:author="Bruno Landais" w:date="2024-06-25T15:24:00Z">
        <w:r>
          <w:t>D</w:t>
        </w:r>
      </w:ins>
      <w:ins w:id="554" w:author="Bruno Landais" w:date="2024-06-26T10:51:00Z">
        <w:r>
          <w:t>isc</w:t>
        </w:r>
      </w:ins>
      <w:ins w:id="555" w:author="Bruno Landais" w:date="2024-06-26T13:57:00Z">
        <w:r>
          <w:t>Req</w:t>
        </w:r>
      </w:ins>
      <w:ins w:id="556" w:author="Bruno Landais" w:date="2024-06-25T15:24:00Z">
        <w:r w:rsidRPr="00690A26">
          <w:rPr>
            <w:lang w:val="en-US"/>
          </w:rPr>
          <w:t>:</w:t>
        </w:r>
      </w:ins>
    </w:p>
    <w:p w14:paraId="18B2D2E3" w14:textId="77777777" w:rsidR="00E461F8" w:rsidRDefault="00E461F8" w:rsidP="00E461F8">
      <w:pPr>
        <w:pStyle w:val="PL"/>
        <w:rPr>
          <w:ins w:id="557" w:author="Bruno Landais" w:date="2024-06-25T15:26:00Z"/>
          <w:lang w:val="en-US"/>
        </w:rPr>
      </w:pPr>
      <w:ins w:id="558" w:author="Bruno Landais" w:date="2024-06-25T15:26:00Z">
        <w:r w:rsidRPr="000C2AC0">
          <w:rPr>
            <w:lang w:val="en-US"/>
          </w:rPr>
          <w:t xml:space="preserve">          type: boolean</w:t>
        </w:r>
      </w:ins>
    </w:p>
    <w:p w14:paraId="1F510C48" w14:textId="77777777" w:rsidR="00E461F8" w:rsidRDefault="00E461F8" w:rsidP="00E461F8">
      <w:pPr>
        <w:pStyle w:val="PL"/>
        <w:rPr>
          <w:ins w:id="559" w:author="Bruno Landais" w:date="2024-06-25T15:26:00Z"/>
          <w:lang w:val="en-US"/>
        </w:rPr>
      </w:pPr>
      <w:ins w:id="560" w:author="Bruno Landais" w:date="2024-06-25T15:26:00Z">
        <w:r w:rsidRPr="000C2AC0">
          <w:rPr>
            <w:lang w:val="en-US"/>
          </w:rPr>
          <w:t xml:space="preserve">          </w:t>
        </w:r>
        <w:r>
          <w:rPr>
            <w:lang w:val="en-US"/>
          </w:rPr>
          <w:t>enum:</w:t>
        </w:r>
      </w:ins>
    </w:p>
    <w:p w14:paraId="0350FA61" w14:textId="77777777" w:rsidR="00E461F8" w:rsidRDefault="00E461F8" w:rsidP="00E461F8">
      <w:pPr>
        <w:pStyle w:val="PL"/>
        <w:rPr>
          <w:ins w:id="561" w:author="Bruno Landais" w:date="2024-06-25T15:26:00Z"/>
          <w:lang w:val="en-US"/>
        </w:rPr>
      </w:pPr>
      <w:ins w:id="562" w:author="Bruno Landais" w:date="2024-06-25T15:26:00Z">
        <w:r w:rsidRPr="000C2AC0">
          <w:rPr>
            <w:lang w:val="en-US"/>
          </w:rPr>
          <w:t xml:space="preserve">          </w:t>
        </w:r>
        <w:r w:rsidRPr="00690A26">
          <w:t xml:space="preserve">  </w:t>
        </w:r>
        <w:r>
          <w:rPr>
            <w:lang w:val="en-US"/>
          </w:rPr>
          <w:t>- true</w:t>
        </w:r>
      </w:ins>
    </w:p>
    <w:p w14:paraId="54A21502" w14:textId="77777777" w:rsidR="00E461F8" w:rsidRPr="00690A26" w:rsidRDefault="00E461F8" w:rsidP="00E461F8">
      <w:pPr>
        <w:pStyle w:val="PL"/>
        <w:rPr>
          <w:ins w:id="563" w:author="Bruno Landais" w:date="2024-06-25T15:26:00Z"/>
          <w:lang w:val="en-US"/>
        </w:rPr>
      </w:pPr>
      <w:ins w:id="564" w:author="Bruno Landais" w:date="2024-06-25T15:26:00Z">
        <w:r w:rsidRPr="00690A26">
          <w:rPr>
            <w:lang w:val="en-US"/>
          </w:rPr>
          <w:t xml:space="preserve">        </w:t>
        </w:r>
        <w:r>
          <w:t>indComW</w:t>
        </w:r>
      </w:ins>
      <w:ins w:id="565" w:author="Bruno Landais" w:date="2024-06-26T15:29:00Z">
        <w:r>
          <w:t>o</w:t>
        </w:r>
      </w:ins>
      <w:ins w:id="566" w:author="Bruno Landais" w:date="2024-06-25T15:26:00Z">
        <w:r>
          <w:t>D</w:t>
        </w:r>
      </w:ins>
      <w:ins w:id="567" w:author="Bruno Landais" w:date="2024-06-26T10:51:00Z">
        <w:r>
          <w:t>el</w:t>
        </w:r>
      </w:ins>
      <w:ins w:id="568" w:author="Bruno Landais" w:date="2024-06-25T15:26:00Z">
        <w:r>
          <w:t>D</w:t>
        </w:r>
      </w:ins>
      <w:ins w:id="569" w:author="Bruno Landais" w:date="2024-06-26T10:51:00Z">
        <w:r>
          <w:t>isc</w:t>
        </w:r>
      </w:ins>
      <w:ins w:id="570" w:author="Bruno Landais" w:date="2024-06-26T13:56:00Z">
        <w:r>
          <w:t>Req</w:t>
        </w:r>
      </w:ins>
      <w:ins w:id="571" w:author="Bruno Landais" w:date="2024-06-25T15:26:00Z">
        <w:r w:rsidRPr="00690A26">
          <w:rPr>
            <w:lang w:val="en-US"/>
          </w:rPr>
          <w:t>:</w:t>
        </w:r>
      </w:ins>
    </w:p>
    <w:p w14:paraId="690CC94A" w14:textId="77777777" w:rsidR="00E461F8" w:rsidRDefault="00E461F8" w:rsidP="00E461F8">
      <w:pPr>
        <w:pStyle w:val="PL"/>
        <w:rPr>
          <w:ins w:id="572" w:author="Bruno Landais" w:date="2024-06-25T15:26:00Z"/>
          <w:lang w:val="en-US"/>
        </w:rPr>
      </w:pPr>
      <w:ins w:id="573" w:author="Bruno Landais" w:date="2024-06-25T15:26:00Z">
        <w:r w:rsidRPr="000C2AC0">
          <w:rPr>
            <w:lang w:val="en-US"/>
          </w:rPr>
          <w:t xml:space="preserve">          type: boolean</w:t>
        </w:r>
      </w:ins>
    </w:p>
    <w:p w14:paraId="2A930B61" w14:textId="77777777" w:rsidR="00E461F8" w:rsidRDefault="00E461F8" w:rsidP="00E461F8">
      <w:pPr>
        <w:pStyle w:val="PL"/>
        <w:rPr>
          <w:ins w:id="574" w:author="Bruno Landais" w:date="2024-06-25T15:26:00Z"/>
          <w:lang w:val="en-US"/>
        </w:rPr>
      </w:pPr>
      <w:ins w:id="575" w:author="Bruno Landais" w:date="2024-06-25T15:26:00Z">
        <w:r w:rsidRPr="000C2AC0">
          <w:rPr>
            <w:lang w:val="en-US"/>
          </w:rPr>
          <w:t xml:space="preserve">          </w:t>
        </w:r>
        <w:r>
          <w:rPr>
            <w:lang w:val="en-US"/>
          </w:rPr>
          <w:t>enum:</w:t>
        </w:r>
      </w:ins>
    </w:p>
    <w:p w14:paraId="66284680" w14:textId="77777777" w:rsidR="00E461F8" w:rsidRPr="00690A26" w:rsidRDefault="00E461F8" w:rsidP="00E461F8">
      <w:pPr>
        <w:pStyle w:val="PL"/>
        <w:rPr>
          <w:ins w:id="576" w:author="Bruno Landais" w:date="2024-06-25T15:24:00Z"/>
          <w:lang w:val="en-US"/>
        </w:rPr>
      </w:pPr>
      <w:ins w:id="577" w:author="Bruno Landais" w:date="2024-06-25T15:26:00Z">
        <w:r w:rsidRPr="000C2AC0">
          <w:rPr>
            <w:lang w:val="en-US"/>
          </w:rPr>
          <w:t xml:space="preserve">          </w:t>
        </w:r>
        <w:r w:rsidRPr="00690A26">
          <w:t xml:space="preserve">  </w:t>
        </w:r>
        <w:r>
          <w:rPr>
            <w:lang w:val="en-US"/>
          </w:rPr>
          <w:t>- true</w:t>
        </w:r>
      </w:ins>
    </w:p>
    <w:p w14:paraId="32259A88" w14:textId="77777777" w:rsidR="00E461F8" w:rsidRDefault="00E461F8" w:rsidP="00E461F8">
      <w:pPr>
        <w:pStyle w:val="PL"/>
        <w:rPr>
          <w:ins w:id="578" w:author="Bruno Landais" w:date="2024-06-25T15:24:00Z"/>
          <w:lang w:eastAsia="zh-CN"/>
        </w:rPr>
      </w:pPr>
      <w:ins w:id="579" w:author="Bruno Landais" w:date="2024-06-25T15:24:00Z">
        <w:r w:rsidRPr="00690A26">
          <w:rPr>
            <w:rFonts w:hint="eastAsia"/>
            <w:lang w:eastAsia="zh-CN"/>
          </w:rPr>
          <w:t xml:space="preserve">        </w:t>
        </w:r>
      </w:ins>
      <w:ins w:id="580" w:author="Bruno Landais" w:date="2024-06-25T15:26:00Z">
        <w:r>
          <w:t>indComAddInfo</w:t>
        </w:r>
      </w:ins>
      <w:ins w:id="581" w:author="Bruno Landais" w:date="2024-06-25T15:24:00Z">
        <w:r w:rsidRPr="00690A26">
          <w:rPr>
            <w:rFonts w:hint="eastAsia"/>
            <w:lang w:eastAsia="zh-CN"/>
          </w:rPr>
          <w:t>:</w:t>
        </w:r>
      </w:ins>
    </w:p>
    <w:p w14:paraId="67A61AD0" w14:textId="77777777" w:rsidR="00E461F8" w:rsidRPr="00690A26" w:rsidRDefault="00E461F8" w:rsidP="00E461F8">
      <w:pPr>
        <w:pStyle w:val="PL"/>
        <w:rPr>
          <w:ins w:id="582" w:author="Bruno Landais" w:date="2024-06-25T15:24:00Z"/>
        </w:rPr>
      </w:pPr>
      <w:ins w:id="583" w:author="Bruno Landais" w:date="2024-06-25T15:24:00Z">
        <w:r>
          <w:t xml:space="preserve">  </w:t>
        </w:r>
        <w:r w:rsidRPr="00690A26">
          <w:t xml:space="preserve">        $ref: '#/components/schemas/</w:t>
        </w:r>
      </w:ins>
      <w:ins w:id="584" w:author="Bruno Landais" w:date="2024-06-25T15:27:00Z">
        <w:r>
          <w:t>IndComAddInfo</w:t>
        </w:r>
      </w:ins>
      <w:ins w:id="585" w:author="Bruno Landais" w:date="2024-06-25T15:24:00Z">
        <w:r w:rsidRPr="00690A26">
          <w:t>'</w:t>
        </w:r>
      </w:ins>
    </w:p>
    <w:p w14:paraId="74EBCB9F" w14:textId="77777777" w:rsidR="00194CF0" w:rsidRPr="00E461F8" w:rsidRDefault="00194CF0" w:rsidP="0096477D">
      <w:pPr>
        <w:pStyle w:val="PL"/>
      </w:pPr>
    </w:p>
    <w:p w14:paraId="2C76D0A1" w14:textId="4DE52B5F" w:rsidR="0096477D" w:rsidRDefault="0096477D" w:rsidP="0096477D">
      <w:pPr>
        <w:rPr>
          <w:noProof/>
          <w:color w:val="FF0000"/>
        </w:rPr>
      </w:pPr>
      <w:r w:rsidRPr="006811E0">
        <w:rPr>
          <w:noProof/>
          <w:color w:val="FF0000"/>
        </w:rPr>
        <w:t>[non-changing part skipped for clarity]</w:t>
      </w:r>
    </w:p>
    <w:p w14:paraId="0DF16AB9" w14:textId="77777777" w:rsidR="00BA0DF4" w:rsidRDefault="00BA0DF4" w:rsidP="00BA0DF4">
      <w:pPr>
        <w:pStyle w:val="PL"/>
      </w:pPr>
    </w:p>
    <w:p w14:paraId="12B17FC1" w14:textId="77777777" w:rsidR="00E461F8" w:rsidRPr="00690A26" w:rsidRDefault="00E461F8" w:rsidP="00E461F8">
      <w:pPr>
        <w:pStyle w:val="PL"/>
        <w:rPr>
          <w:lang w:val="en-US"/>
        </w:rPr>
      </w:pPr>
      <w:r w:rsidRPr="00690A26">
        <w:rPr>
          <w:lang w:val="en-US"/>
        </w:rPr>
        <w:t xml:space="preserve">    </w:t>
      </w:r>
      <w:r>
        <w:t>SearchResultInfo</w:t>
      </w:r>
      <w:r w:rsidRPr="00690A26">
        <w:rPr>
          <w:lang w:val="en-US"/>
        </w:rPr>
        <w:t>:</w:t>
      </w:r>
    </w:p>
    <w:p w14:paraId="3E7ECF7A" w14:textId="77777777" w:rsidR="00E461F8" w:rsidRPr="00690A26" w:rsidRDefault="00E461F8" w:rsidP="00E461F8">
      <w:pPr>
        <w:pStyle w:val="PL"/>
        <w:rPr>
          <w:lang w:val="en-US"/>
        </w:rPr>
      </w:pPr>
      <w:r>
        <w:rPr>
          <w:lang w:val="en-US"/>
        </w:rPr>
        <w:t xml:space="preserve">      description: </w:t>
      </w:r>
      <w:r>
        <w:rPr>
          <w:rFonts w:cs="Arial"/>
          <w:szCs w:val="18"/>
        </w:rPr>
        <w:t>Contains additional information to the search result</w:t>
      </w:r>
    </w:p>
    <w:p w14:paraId="21EA5649" w14:textId="77777777" w:rsidR="00E461F8" w:rsidRPr="00690A26" w:rsidRDefault="00E461F8" w:rsidP="00E461F8">
      <w:pPr>
        <w:pStyle w:val="PL"/>
        <w:rPr>
          <w:lang w:val="en-US"/>
        </w:rPr>
      </w:pPr>
      <w:r w:rsidRPr="00690A26">
        <w:rPr>
          <w:lang w:val="en-US"/>
        </w:rPr>
        <w:t xml:space="preserve">      type: object</w:t>
      </w:r>
    </w:p>
    <w:p w14:paraId="35FCF5A1" w14:textId="77777777" w:rsidR="00E461F8" w:rsidRDefault="00E461F8" w:rsidP="00E461F8">
      <w:pPr>
        <w:pStyle w:val="PL"/>
        <w:rPr>
          <w:lang w:val="en-US"/>
        </w:rPr>
      </w:pPr>
      <w:r w:rsidRPr="00690A26">
        <w:rPr>
          <w:lang w:val="en-US"/>
        </w:rPr>
        <w:t xml:space="preserve">      properties:</w:t>
      </w:r>
    </w:p>
    <w:p w14:paraId="4467E36D" w14:textId="77777777" w:rsidR="00E461F8" w:rsidRPr="003B2883" w:rsidRDefault="00E461F8" w:rsidP="00E461F8">
      <w:pPr>
        <w:pStyle w:val="PL"/>
      </w:pPr>
      <w:r w:rsidRPr="003B2883">
        <w:t xml:space="preserve">        </w:t>
      </w:r>
      <w:r>
        <w:t>uns</w:t>
      </w:r>
      <w:r w:rsidRPr="00B62E1E">
        <w:t>atisfied</w:t>
      </w:r>
      <w:r>
        <w:t>T</w:t>
      </w:r>
      <w:r w:rsidRPr="00B62E1E">
        <w:t>aiList</w:t>
      </w:r>
      <w:r w:rsidRPr="003B2883">
        <w:t>:</w:t>
      </w:r>
    </w:p>
    <w:p w14:paraId="608CA071" w14:textId="77777777" w:rsidR="00E461F8" w:rsidRPr="003B2883" w:rsidRDefault="00E461F8" w:rsidP="00E461F8">
      <w:pPr>
        <w:pStyle w:val="PL"/>
      </w:pPr>
      <w:r w:rsidRPr="003B2883">
        <w:lastRenderedPageBreak/>
        <w:t xml:space="preserve">          type: array</w:t>
      </w:r>
    </w:p>
    <w:p w14:paraId="0DF3F2B5" w14:textId="77777777" w:rsidR="00E461F8" w:rsidRPr="003B2883" w:rsidRDefault="00E461F8" w:rsidP="00E461F8">
      <w:pPr>
        <w:pStyle w:val="PL"/>
      </w:pPr>
      <w:r w:rsidRPr="003B2883">
        <w:t xml:space="preserve">          items:</w:t>
      </w:r>
    </w:p>
    <w:p w14:paraId="62B2D38E" w14:textId="77777777" w:rsidR="00E461F8" w:rsidRPr="003B2883" w:rsidRDefault="00E461F8" w:rsidP="00E461F8">
      <w:pPr>
        <w:pStyle w:val="PL"/>
      </w:pPr>
      <w:r w:rsidRPr="003B2883">
        <w:t xml:space="preserve">            $ref: 'TS29571_CommonData.yaml#/components/schemas/Tai'</w:t>
      </w:r>
    </w:p>
    <w:p w14:paraId="016AEB92" w14:textId="77777777" w:rsidR="00E461F8" w:rsidRDefault="00E461F8" w:rsidP="00E461F8">
      <w:pPr>
        <w:pStyle w:val="PL"/>
      </w:pPr>
      <w:r w:rsidRPr="003B2883">
        <w:t xml:space="preserve">          minItems: 1</w:t>
      </w:r>
    </w:p>
    <w:p w14:paraId="7DDBF29D" w14:textId="77777777" w:rsidR="00E461F8" w:rsidRDefault="00E461F8" w:rsidP="00E461F8">
      <w:pPr>
        <w:pStyle w:val="PL"/>
        <w:rPr>
          <w:ins w:id="586" w:author="Bruno Landais" w:date="2024-06-25T15:23:00Z"/>
        </w:rPr>
      </w:pPr>
    </w:p>
    <w:p w14:paraId="79F7622D" w14:textId="77777777" w:rsidR="00E461F8" w:rsidRPr="00F61733" w:rsidRDefault="00E461F8" w:rsidP="00E461F8">
      <w:pPr>
        <w:pStyle w:val="PL"/>
        <w:rPr>
          <w:ins w:id="587" w:author="Bruno Landais" w:date="2024-06-25T15:23:00Z"/>
          <w:lang w:val="en-US"/>
        </w:rPr>
      </w:pPr>
      <w:ins w:id="588" w:author="Bruno Landais" w:date="2024-06-25T15:23:00Z">
        <w:r w:rsidRPr="00D3110F">
          <w:rPr>
            <w:lang w:val="en-US"/>
          </w:rPr>
          <w:t xml:space="preserve">    </w:t>
        </w:r>
      </w:ins>
      <w:ins w:id="589" w:author="Bruno Landais" w:date="2024-06-25T15:27:00Z">
        <w:r>
          <w:t>IndComAddInfo</w:t>
        </w:r>
      </w:ins>
      <w:ins w:id="590" w:author="Bruno Landais" w:date="2024-06-25T15:23:00Z">
        <w:r w:rsidRPr="00F61733">
          <w:rPr>
            <w:lang w:val="en-US"/>
          </w:rPr>
          <w:t>:</w:t>
        </w:r>
      </w:ins>
    </w:p>
    <w:p w14:paraId="227E485E" w14:textId="77777777" w:rsidR="00E461F8" w:rsidRDefault="00E461F8" w:rsidP="00E461F8">
      <w:pPr>
        <w:pStyle w:val="PL"/>
        <w:rPr>
          <w:ins w:id="591" w:author="Bruno Landais" w:date="2024-06-26T17:20:00Z"/>
          <w:lang w:val="en-US"/>
        </w:rPr>
      </w:pPr>
      <w:ins w:id="592" w:author="Bruno Landais" w:date="2024-06-25T15:23:00Z">
        <w:r w:rsidRPr="00F61733">
          <w:rPr>
            <w:lang w:val="en-US"/>
          </w:rPr>
          <w:t xml:space="preserve">      description: </w:t>
        </w:r>
      </w:ins>
      <w:ins w:id="593" w:author="Bruno Landais" w:date="2024-06-26T17:20:00Z">
        <w:r>
          <w:rPr>
            <w:lang w:val="en-US"/>
          </w:rPr>
          <w:t>&gt;</w:t>
        </w:r>
      </w:ins>
    </w:p>
    <w:p w14:paraId="61AB06E7" w14:textId="77777777" w:rsidR="00E461F8" w:rsidRPr="00F61733" w:rsidRDefault="00E461F8" w:rsidP="00E461F8">
      <w:pPr>
        <w:pStyle w:val="PL"/>
        <w:rPr>
          <w:ins w:id="594" w:author="Bruno Landais" w:date="2024-06-25T15:23:00Z"/>
          <w:lang w:val="en-US"/>
        </w:rPr>
      </w:pPr>
      <w:ins w:id="595" w:author="Bruno Landais" w:date="2024-06-26T17:21:00Z">
        <w:r>
          <w:rPr>
            <w:lang w:val="en-US"/>
          </w:rPr>
          <w:t xml:space="preserve">  </w:t>
        </w:r>
      </w:ins>
      <w:ins w:id="596" w:author="Bruno Landais" w:date="2024-06-26T17:20:00Z">
        <w:r w:rsidRPr="00F61733">
          <w:rPr>
            <w:lang w:val="en-US"/>
          </w:rPr>
          <w:t xml:space="preserve">      </w:t>
        </w:r>
      </w:ins>
      <w:ins w:id="597" w:author="Bruno Landais" w:date="2024-06-26T17:19:00Z">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ins>
    </w:p>
    <w:p w14:paraId="7934B411" w14:textId="77777777" w:rsidR="00E461F8" w:rsidRPr="00690A26" w:rsidRDefault="00E461F8" w:rsidP="00E461F8">
      <w:pPr>
        <w:pStyle w:val="PL"/>
        <w:rPr>
          <w:ins w:id="598" w:author="Bruno Landais" w:date="2024-06-25T15:23:00Z"/>
          <w:lang w:val="en-US"/>
        </w:rPr>
      </w:pPr>
      <w:ins w:id="599" w:author="Bruno Landais" w:date="2024-06-25T15:23:00Z">
        <w:r w:rsidRPr="00F61733">
          <w:rPr>
            <w:lang w:val="en-US"/>
          </w:rPr>
          <w:t xml:space="preserve">      </w:t>
        </w:r>
        <w:r w:rsidRPr="00690A26">
          <w:rPr>
            <w:lang w:val="en-US"/>
          </w:rPr>
          <w:t>type: object</w:t>
        </w:r>
      </w:ins>
    </w:p>
    <w:p w14:paraId="75ECDC72" w14:textId="77777777" w:rsidR="00E461F8" w:rsidRPr="00690A26" w:rsidRDefault="00E461F8" w:rsidP="00E461F8">
      <w:pPr>
        <w:pStyle w:val="PL"/>
        <w:rPr>
          <w:ins w:id="600" w:author="Bruno Landais" w:date="2024-06-25T15:23:00Z"/>
        </w:rPr>
      </w:pPr>
      <w:ins w:id="601" w:author="Bruno Landais" w:date="2024-06-25T15:23:00Z">
        <w:r w:rsidRPr="00690A26">
          <w:t xml:space="preserve">      properties:</w:t>
        </w:r>
      </w:ins>
    </w:p>
    <w:p w14:paraId="1AD1ED63" w14:textId="77777777" w:rsidR="00E461F8" w:rsidRDefault="00E461F8" w:rsidP="00E461F8">
      <w:pPr>
        <w:pStyle w:val="PL"/>
        <w:rPr>
          <w:ins w:id="602" w:author="Bruno Landais" w:date="2024-06-25T15:23:00Z"/>
        </w:rPr>
      </w:pPr>
      <w:ins w:id="603" w:author="Bruno Landais" w:date="2024-06-25T15:23:00Z">
        <w:r w:rsidRPr="00690A26">
          <w:t xml:space="preserve">        </w:t>
        </w:r>
      </w:ins>
      <w:ins w:id="604" w:author="Bruno Landais" w:date="2024-06-25T15:27:00Z">
        <w:r>
          <w:t>all</w:t>
        </w:r>
        <w:r>
          <w:rPr>
            <w:lang w:eastAsia="zh-CN"/>
          </w:rPr>
          <w:t>N</w:t>
        </w:r>
      </w:ins>
      <w:ins w:id="605" w:author="Bruno Landais" w:date="2024-06-25T15:23:00Z">
        <w:r>
          <w:rPr>
            <w:lang w:eastAsia="zh-CN"/>
          </w:rPr>
          <w:t>fTypes</w:t>
        </w:r>
      </w:ins>
      <w:ins w:id="606" w:author="Bruno Landais" w:date="2024-06-25T15:27:00Z">
        <w:r>
          <w:rPr>
            <w:lang w:eastAsia="zh-CN"/>
          </w:rPr>
          <w:t>Ind</w:t>
        </w:r>
      </w:ins>
      <w:ins w:id="607" w:author="Bruno Landais" w:date="2024-06-25T15:23:00Z">
        <w:r w:rsidRPr="00690A26">
          <w:t>:</w:t>
        </w:r>
      </w:ins>
    </w:p>
    <w:p w14:paraId="028CBF11" w14:textId="77777777" w:rsidR="00E461F8" w:rsidRDefault="00E461F8" w:rsidP="00E461F8">
      <w:pPr>
        <w:pStyle w:val="PL"/>
        <w:rPr>
          <w:ins w:id="608" w:author="Bruno Landais" w:date="2024-06-25T15:27:00Z"/>
          <w:lang w:val="en-US"/>
        </w:rPr>
      </w:pPr>
      <w:ins w:id="609" w:author="Bruno Landais" w:date="2024-06-25T15:27:00Z">
        <w:r w:rsidRPr="000C2AC0">
          <w:rPr>
            <w:lang w:val="en-US"/>
          </w:rPr>
          <w:t xml:space="preserve">          type: boolean</w:t>
        </w:r>
      </w:ins>
    </w:p>
    <w:p w14:paraId="6C8AA951" w14:textId="77777777" w:rsidR="00E461F8" w:rsidRDefault="00E461F8" w:rsidP="00E461F8">
      <w:pPr>
        <w:pStyle w:val="PL"/>
        <w:rPr>
          <w:ins w:id="610" w:author="Bruno Landais" w:date="2024-06-25T15:27:00Z"/>
          <w:lang w:val="en-US"/>
        </w:rPr>
      </w:pPr>
      <w:ins w:id="611" w:author="Bruno Landais" w:date="2024-06-25T15:27:00Z">
        <w:r w:rsidRPr="000C2AC0">
          <w:rPr>
            <w:lang w:val="en-US"/>
          </w:rPr>
          <w:t xml:space="preserve">          </w:t>
        </w:r>
        <w:r>
          <w:rPr>
            <w:lang w:val="en-US"/>
          </w:rPr>
          <w:t>enum:</w:t>
        </w:r>
      </w:ins>
    </w:p>
    <w:p w14:paraId="1E8E86D6" w14:textId="77777777" w:rsidR="00E461F8" w:rsidRPr="00690A26" w:rsidRDefault="00E461F8" w:rsidP="00E461F8">
      <w:pPr>
        <w:pStyle w:val="PL"/>
        <w:rPr>
          <w:ins w:id="612" w:author="Bruno Landais" w:date="2024-06-25T15:27:00Z"/>
          <w:lang w:val="en-US"/>
        </w:rPr>
      </w:pPr>
      <w:ins w:id="613" w:author="Bruno Landais" w:date="2024-06-25T15:27:00Z">
        <w:r w:rsidRPr="000C2AC0">
          <w:rPr>
            <w:lang w:val="en-US"/>
          </w:rPr>
          <w:t xml:space="preserve">          </w:t>
        </w:r>
        <w:r w:rsidRPr="00690A26">
          <w:t xml:space="preserve">  </w:t>
        </w:r>
        <w:r>
          <w:rPr>
            <w:lang w:val="en-US"/>
          </w:rPr>
          <w:t>- true</w:t>
        </w:r>
      </w:ins>
    </w:p>
    <w:p w14:paraId="5CD77444" w14:textId="77777777" w:rsidR="00E461F8" w:rsidRPr="00690A26" w:rsidRDefault="00E461F8" w:rsidP="00E461F8">
      <w:pPr>
        <w:pStyle w:val="PL"/>
        <w:rPr>
          <w:ins w:id="614" w:author="Bruno Landais" w:date="2024-06-25T15:23:00Z"/>
        </w:rPr>
      </w:pPr>
      <w:ins w:id="615" w:author="Bruno Landais" w:date="2024-06-25T15:23:00Z">
        <w:r w:rsidRPr="00690A26">
          <w:t xml:space="preserve">        </w:t>
        </w:r>
        <w:r>
          <w:t>scpApiRoot</w:t>
        </w:r>
        <w:r w:rsidRPr="00690A26">
          <w:t>:</w:t>
        </w:r>
      </w:ins>
    </w:p>
    <w:p w14:paraId="50943B34" w14:textId="77777777" w:rsidR="00E461F8" w:rsidRDefault="00E461F8" w:rsidP="00E461F8">
      <w:pPr>
        <w:pStyle w:val="PL"/>
        <w:rPr>
          <w:ins w:id="616" w:author="Bruno Landais" w:date="2024-06-25T15:23:00Z"/>
        </w:rPr>
      </w:pPr>
      <w:ins w:id="617" w:author="Bruno Landais" w:date="2024-06-25T15:23:00Z">
        <w:r w:rsidRPr="00690A26">
          <w:t xml:space="preserve">          </w:t>
        </w:r>
        <w:r>
          <w:t>type: string</w:t>
        </w:r>
      </w:ins>
    </w:p>
    <w:p w14:paraId="082F474E" w14:textId="77777777" w:rsidR="006F6F72" w:rsidRDefault="006F6F72" w:rsidP="0011462A">
      <w:pPr>
        <w:pStyle w:val="PL"/>
        <w:rPr>
          <w:ins w:id="618" w:author="CT4#124" w:date="2024-07-29T06:25:00Z"/>
          <w:lang w:eastAsia="zh-CN"/>
        </w:rPr>
      </w:pPr>
    </w:p>
    <w:p w14:paraId="281F6E40" w14:textId="77777777" w:rsidR="00A732DC" w:rsidRDefault="00A732DC" w:rsidP="00A732DC">
      <w:pPr>
        <w:rPr>
          <w:noProof/>
          <w:color w:val="FF0000"/>
        </w:rPr>
      </w:pPr>
      <w:r w:rsidRPr="006811E0">
        <w:rPr>
          <w:noProof/>
          <w:color w:val="FF0000"/>
        </w:rPr>
        <w:t>[non-changing part skipped for clarity]</w:t>
      </w:r>
    </w:p>
    <w:p w14:paraId="06C6B0AF" w14:textId="77777777" w:rsidR="000065A1" w:rsidRPr="00A177C0" w:rsidRDefault="000065A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3FB9F" w14:textId="77777777" w:rsidR="00E165BF" w:rsidRDefault="00E165BF">
      <w:r>
        <w:separator/>
      </w:r>
    </w:p>
  </w:endnote>
  <w:endnote w:type="continuationSeparator" w:id="0">
    <w:p w14:paraId="0B9582D2" w14:textId="77777777" w:rsidR="00E165BF" w:rsidRDefault="00E1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51B6B" w14:textId="77777777" w:rsidR="00E165BF" w:rsidRDefault="00E165BF">
      <w:r>
        <w:separator/>
      </w:r>
    </w:p>
  </w:footnote>
  <w:footnote w:type="continuationSeparator" w:id="0">
    <w:p w14:paraId="0EF79471" w14:textId="77777777" w:rsidR="00E165BF" w:rsidRDefault="00E1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71A5" w:rsidRDefault="00957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71A5" w:rsidRDefault="00957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71A5" w:rsidRDefault="009571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71A5" w:rsidRDefault="00957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24670"/>
    <w:multiLevelType w:val="hybridMultilevel"/>
    <w:tmpl w:val="3BA81CF6"/>
    <w:lvl w:ilvl="0" w:tplc="79DC481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8"/>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5"/>
  </w:num>
  <w:num w:numId="18">
    <w:abstractNumId w:val="29"/>
  </w:num>
  <w:num w:numId="19">
    <w:abstractNumId w:val="24"/>
  </w:num>
  <w:num w:numId="20">
    <w:abstractNumId w:val="26"/>
  </w:num>
  <w:num w:numId="21">
    <w:abstractNumId w:val="23"/>
  </w:num>
  <w:num w:numId="22">
    <w:abstractNumId w:val="30"/>
  </w:num>
  <w:num w:numId="23">
    <w:abstractNumId w:val="18"/>
  </w:num>
  <w:num w:numId="24">
    <w:abstractNumId w:val="15"/>
  </w:num>
  <w:num w:numId="25">
    <w:abstractNumId w:val="12"/>
  </w:num>
  <w:num w:numId="26">
    <w:abstractNumId w:val="16"/>
  </w:num>
  <w:num w:numId="27">
    <w:abstractNumId w:val="9"/>
  </w:num>
  <w:num w:numId="28">
    <w:abstractNumId w:val="22"/>
  </w:num>
  <w:num w:numId="29">
    <w:abstractNumId w:val="14"/>
  </w:num>
  <w:num w:numId="30">
    <w:abstractNumId w:val="17"/>
  </w:num>
  <w:num w:numId="31">
    <w:abstractNumId w:val="27"/>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Rev#1">
    <w15:presenceInfo w15:providerId="None" w15:userId="Rev#1"/>
  </w15:person>
  <w15:person w15:author="Bruno Landais - rev1">
    <w15:presenceInfo w15:providerId="None" w15:userId="Bruno Landais - rev1"/>
  </w15:person>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B38"/>
    <w:rsid w:val="00022E4A"/>
    <w:rsid w:val="00037D77"/>
    <w:rsid w:val="00042609"/>
    <w:rsid w:val="000445A1"/>
    <w:rsid w:val="00047A36"/>
    <w:rsid w:val="0005509F"/>
    <w:rsid w:val="0005682E"/>
    <w:rsid w:val="00057A72"/>
    <w:rsid w:val="00062BC5"/>
    <w:rsid w:val="000639D5"/>
    <w:rsid w:val="0006762C"/>
    <w:rsid w:val="000756C1"/>
    <w:rsid w:val="00082996"/>
    <w:rsid w:val="000A21CF"/>
    <w:rsid w:val="000A6394"/>
    <w:rsid w:val="000A6897"/>
    <w:rsid w:val="000B1041"/>
    <w:rsid w:val="000B7906"/>
    <w:rsid w:val="000B7FED"/>
    <w:rsid w:val="000C038A"/>
    <w:rsid w:val="000C2C59"/>
    <w:rsid w:val="000C655B"/>
    <w:rsid w:val="000C6598"/>
    <w:rsid w:val="000D01FD"/>
    <w:rsid w:val="000D44B3"/>
    <w:rsid w:val="000D6ED8"/>
    <w:rsid w:val="000D7612"/>
    <w:rsid w:val="000E2F23"/>
    <w:rsid w:val="000F4ADC"/>
    <w:rsid w:val="001062AF"/>
    <w:rsid w:val="0011462A"/>
    <w:rsid w:val="00122715"/>
    <w:rsid w:val="0013145F"/>
    <w:rsid w:val="00135E1D"/>
    <w:rsid w:val="00137F93"/>
    <w:rsid w:val="001400C2"/>
    <w:rsid w:val="00141CED"/>
    <w:rsid w:val="00145D43"/>
    <w:rsid w:val="001632AF"/>
    <w:rsid w:val="00163929"/>
    <w:rsid w:val="001652B3"/>
    <w:rsid w:val="00170118"/>
    <w:rsid w:val="00185B53"/>
    <w:rsid w:val="001903F8"/>
    <w:rsid w:val="001927EF"/>
    <w:rsid w:val="00192C46"/>
    <w:rsid w:val="00194CF0"/>
    <w:rsid w:val="0019770A"/>
    <w:rsid w:val="001A08B3"/>
    <w:rsid w:val="001A0FDE"/>
    <w:rsid w:val="001A1389"/>
    <w:rsid w:val="001A7B60"/>
    <w:rsid w:val="001B3D5D"/>
    <w:rsid w:val="001B52F0"/>
    <w:rsid w:val="001B7A65"/>
    <w:rsid w:val="001D45B8"/>
    <w:rsid w:val="001D5EFF"/>
    <w:rsid w:val="001D7E69"/>
    <w:rsid w:val="001E0BE9"/>
    <w:rsid w:val="001E3ABF"/>
    <w:rsid w:val="001E41F3"/>
    <w:rsid w:val="001F5B25"/>
    <w:rsid w:val="001F6735"/>
    <w:rsid w:val="00202E87"/>
    <w:rsid w:val="00212FA4"/>
    <w:rsid w:val="00213F1E"/>
    <w:rsid w:val="00222EC1"/>
    <w:rsid w:val="00226962"/>
    <w:rsid w:val="00226A75"/>
    <w:rsid w:val="00227016"/>
    <w:rsid w:val="002331EA"/>
    <w:rsid w:val="00247857"/>
    <w:rsid w:val="0025365A"/>
    <w:rsid w:val="00257137"/>
    <w:rsid w:val="0026004D"/>
    <w:rsid w:val="00260A79"/>
    <w:rsid w:val="002640DD"/>
    <w:rsid w:val="00266F27"/>
    <w:rsid w:val="00275D12"/>
    <w:rsid w:val="00282AD4"/>
    <w:rsid w:val="00284FEB"/>
    <w:rsid w:val="00285C77"/>
    <w:rsid w:val="002860C4"/>
    <w:rsid w:val="002923C0"/>
    <w:rsid w:val="00295A45"/>
    <w:rsid w:val="002A5CB1"/>
    <w:rsid w:val="002B5741"/>
    <w:rsid w:val="002C48C6"/>
    <w:rsid w:val="002C494D"/>
    <w:rsid w:val="002D2017"/>
    <w:rsid w:val="002E472E"/>
    <w:rsid w:val="002F2301"/>
    <w:rsid w:val="00305409"/>
    <w:rsid w:val="00310849"/>
    <w:rsid w:val="003126F6"/>
    <w:rsid w:val="003137B6"/>
    <w:rsid w:val="00357B27"/>
    <w:rsid w:val="003609EF"/>
    <w:rsid w:val="0036231A"/>
    <w:rsid w:val="00365DEA"/>
    <w:rsid w:val="00373713"/>
    <w:rsid w:val="00374DD4"/>
    <w:rsid w:val="00380C92"/>
    <w:rsid w:val="0038449E"/>
    <w:rsid w:val="003916E1"/>
    <w:rsid w:val="00397F22"/>
    <w:rsid w:val="003A1E9F"/>
    <w:rsid w:val="003A7BE8"/>
    <w:rsid w:val="003B2F6D"/>
    <w:rsid w:val="003B32D6"/>
    <w:rsid w:val="003D3E5C"/>
    <w:rsid w:val="003E1A36"/>
    <w:rsid w:val="0040128C"/>
    <w:rsid w:val="0040219D"/>
    <w:rsid w:val="00410371"/>
    <w:rsid w:val="00411794"/>
    <w:rsid w:val="0041338E"/>
    <w:rsid w:val="00417691"/>
    <w:rsid w:val="0042259B"/>
    <w:rsid w:val="004242F1"/>
    <w:rsid w:val="00425379"/>
    <w:rsid w:val="00435052"/>
    <w:rsid w:val="00435952"/>
    <w:rsid w:val="00445E72"/>
    <w:rsid w:val="004504BD"/>
    <w:rsid w:val="00452AC3"/>
    <w:rsid w:val="00456BE2"/>
    <w:rsid w:val="00467419"/>
    <w:rsid w:val="00480326"/>
    <w:rsid w:val="0049338B"/>
    <w:rsid w:val="004974E2"/>
    <w:rsid w:val="004A529A"/>
    <w:rsid w:val="004A6040"/>
    <w:rsid w:val="004B4E12"/>
    <w:rsid w:val="004B7081"/>
    <w:rsid w:val="004B75B7"/>
    <w:rsid w:val="004C17DD"/>
    <w:rsid w:val="004C5589"/>
    <w:rsid w:val="004D34DA"/>
    <w:rsid w:val="00504CA5"/>
    <w:rsid w:val="0050713F"/>
    <w:rsid w:val="00511EE6"/>
    <w:rsid w:val="00512752"/>
    <w:rsid w:val="005141D9"/>
    <w:rsid w:val="0051580D"/>
    <w:rsid w:val="005210E8"/>
    <w:rsid w:val="00527711"/>
    <w:rsid w:val="0053157A"/>
    <w:rsid w:val="005327E7"/>
    <w:rsid w:val="0054052D"/>
    <w:rsid w:val="00542B70"/>
    <w:rsid w:val="0054346D"/>
    <w:rsid w:val="00546D44"/>
    <w:rsid w:val="00547111"/>
    <w:rsid w:val="00567B83"/>
    <w:rsid w:val="00592956"/>
    <w:rsid w:val="00592D74"/>
    <w:rsid w:val="005A0D66"/>
    <w:rsid w:val="005A4B62"/>
    <w:rsid w:val="005B2334"/>
    <w:rsid w:val="005C0DDF"/>
    <w:rsid w:val="005D346B"/>
    <w:rsid w:val="005E2C44"/>
    <w:rsid w:val="005F3F2C"/>
    <w:rsid w:val="005F7976"/>
    <w:rsid w:val="006079DE"/>
    <w:rsid w:val="006207AF"/>
    <w:rsid w:val="00621188"/>
    <w:rsid w:val="006257ED"/>
    <w:rsid w:val="0063035B"/>
    <w:rsid w:val="00630880"/>
    <w:rsid w:val="00646128"/>
    <w:rsid w:val="00653DE4"/>
    <w:rsid w:val="006565FA"/>
    <w:rsid w:val="00662EAE"/>
    <w:rsid w:val="00665C47"/>
    <w:rsid w:val="00672773"/>
    <w:rsid w:val="006811E0"/>
    <w:rsid w:val="00693285"/>
    <w:rsid w:val="00695808"/>
    <w:rsid w:val="006958B5"/>
    <w:rsid w:val="00696680"/>
    <w:rsid w:val="006B46FB"/>
    <w:rsid w:val="006C4894"/>
    <w:rsid w:val="006D0B3F"/>
    <w:rsid w:val="006E21FB"/>
    <w:rsid w:val="006E5D25"/>
    <w:rsid w:val="006F2255"/>
    <w:rsid w:val="006F3999"/>
    <w:rsid w:val="006F4128"/>
    <w:rsid w:val="006F6AE5"/>
    <w:rsid w:val="006F6F72"/>
    <w:rsid w:val="007033C6"/>
    <w:rsid w:val="00723546"/>
    <w:rsid w:val="0072622D"/>
    <w:rsid w:val="00734AB0"/>
    <w:rsid w:val="0074367E"/>
    <w:rsid w:val="007469AE"/>
    <w:rsid w:val="00761348"/>
    <w:rsid w:val="0076654D"/>
    <w:rsid w:val="00777191"/>
    <w:rsid w:val="00777F03"/>
    <w:rsid w:val="0078067A"/>
    <w:rsid w:val="007877AB"/>
    <w:rsid w:val="00792342"/>
    <w:rsid w:val="007977A8"/>
    <w:rsid w:val="007B2A41"/>
    <w:rsid w:val="007B512A"/>
    <w:rsid w:val="007C2097"/>
    <w:rsid w:val="007C4547"/>
    <w:rsid w:val="007C7479"/>
    <w:rsid w:val="007D6A07"/>
    <w:rsid w:val="007E74DF"/>
    <w:rsid w:val="007F0791"/>
    <w:rsid w:val="007F7259"/>
    <w:rsid w:val="008040A8"/>
    <w:rsid w:val="0080547B"/>
    <w:rsid w:val="00813385"/>
    <w:rsid w:val="00816596"/>
    <w:rsid w:val="0082714C"/>
    <w:rsid w:val="008279FA"/>
    <w:rsid w:val="00831C8C"/>
    <w:rsid w:val="00836548"/>
    <w:rsid w:val="008626E7"/>
    <w:rsid w:val="00870EE7"/>
    <w:rsid w:val="00881B12"/>
    <w:rsid w:val="008863B9"/>
    <w:rsid w:val="00886B85"/>
    <w:rsid w:val="0088722E"/>
    <w:rsid w:val="00893C1A"/>
    <w:rsid w:val="00897791"/>
    <w:rsid w:val="008A0DA6"/>
    <w:rsid w:val="008A33A1"/>
    <w:rsid w:val="008A45A6"/>
    <w:rsid w:val="008B778F"/>
    <w:rsid w:val="008C39DB"/>
    <w:rsid w:val="008D24DF"/>
    <w:rsid w:val="008D3CCC"/>
    <w:rsid w:val="008D4618"/>
    <w:rsid w:val="008E0273"/>
    <w:rsid w:val="008E0E72"/>
    <w:rsid w:val="008F2906"/>
    <w:rsid w:val="008F3789"/>
    <w:rsid w:val="008F686C"/>
    <w:rsid w:val="00906693"/>
    <w:rsid w:val="00906757"/>
    <w:rsid w:val="009148DE"/>
    <w:rsid w:val="009239F4"/>
    <w:rsid w:val="00923CFF"/>
    <w:rsid w:val="00941E30"/>
    <w:rsid w:val="00942DCC"/>
    <w:rsid w:val="00954A31"/>
    <w:rsid w:val="009571A5"/>
    <w:rsid w:val="009623D8"/>
    <w:rsid w:val="0096477D"/>
    <w:rsid w:val="00964D91"/>
    <w:rsid w:val="00970D83"/>
    <w:rsid w:val="009777D9"/>
    <w:rsid w:val="009825AA"/>
    <w:rsid w:val="009877AA"/>
    <w:rsid w:val="00991B88"/>
    <w:rsid w:val="00992F5A"/>
    <w:rsid w:val="009A5753"/>
    <w:rsid w:val="009A579D"/>
    <w:rsid w:val="009C25AB"/>
    <w:rsid w:val="009C353E"/>
    <w:rsid w:val="009D40AE"/>
    <w:rsid w:val="009D6B75"/>
    <w:rsid w:val="009D7FEB"/>
    <w:rsid w:val="009E2E2D"/>
    <w:rsid w:val="009E3297"/>
    <w:rsid w:val="009F21CA"/>
    <w:rsid w:val="009F4916"/>
    <w:rsid w:val="009F6CCD"/>
    <w:rsid w:val="009F734F"/>
    <w:rsid w:val="00A03B50"/>
    <w:rsid w:val="00A07BA5"/>
    <w:rsid w:val="00A14A17"/>
    <w:rsid w:val="00A246B6"/>
    <w:rsid w:val="00A248AC"/>
    <w:rsid w:val="00A37FB9"/>
    <w:rsid w:val="00A47E70"/>
    <w:rsid w:val="00A50806"/>
    <w:rsid w:val="00A50CF0"/>
    <w:rsid w:val="00A51471"/>
    <w:rsid w:val="00A70CF7"/>
    <w:rsid w:val="00A732DC"/>
    <w:rsid w:val="00A7386C"/>
    <w:rsid w:val="00A747D5"/>
    <w:rsid w:val="00A7671C"/>
    <w:rsid w:val="00A772C0"/>
    <w:rsid w:val="00A82C94"/>
    <w:rsid w:val="00A8662C"/>
    <w:rsid w:val="00A9105F"/>
    <w:rsid w:val="00AA0FE4"/>
    <w:rsid w:val="00AA1ACB"/>
    <w:rsid w:val="00AA2CBC"/>
    <w:rsid w:val="00AA3E39"/>
    <w:rsid w:val="00AA4C91"/>
    <w:rsid w:val="00AA6A1B"/>
    <w:rsid w:val="00AB1BA3"/>
    <w:rsid w:val="00AC34CD"/>
    <w:rsid w:val="00AC5820"/>
    <w:rsid w:val="00AD1CD8"/>
    <w:rsid w:val="00AD64D8"/>
    <w:rsid w:val="00AF6C65"/>
    <w:rsid w:val="00B0165C"/>
    <w:rsid w:val="00B01D34"/>
    <w:rsid w:val="00B02807"/>
    <w:rsid w:val="00B258BB"/>
    <w:rsid w:val="00B26D25"/>
    <w:rsid w:val="00B32DF2"/>
    <w:rsid w:val="00B3321C"/>
    <w:rsid w:val="00B517EE"/>
    <w:rsid w:val="00B53060"/>
    <w:rsid w:val="00B5486F"/>
    <w:rsid w:val="00B561ED"/>
    <w:rsid w:val="00B5753A"/>
    <w:rsid w:val="00B658C7"/>
    <w:rsid w:val="00B67B97"/>
    <w:rsid w:val="00B70422"/>
    <w:rsid w:val="00B76FEB"/>
    <w:rsid w:val="00B77499"/>
    <w:rsid w:val="00B90D0C"/>
    <w:rsid w:val="00B963BF"/>
    <w:rsid w:val="00B968C8"/>
    <w:rsid w:val="00BA0DF4"/>
    <w:rsid w:val="00BA3EC5"/>
    <w:rsid w:val="00BA51D9"/>
    <w:rsid w:val="00BB5DFC"/>
    <w:rsid w:val="00BD138E"/>
    <w:rsid w:val="00BD279D"/>
    <w:rsid w:val="00BD2BB6"/>
    <w:rsid w:val="00BD36B2"/>
    <w:rsid w:val="00BD5681"/>
    <w:rsid w:val="00BD6BB8"/>
    <w:rsid w:val="00BF7547"/>
    <w:rsid w:val="00C009B3"/>
    <w:rsid w:val="00C07547"/>
    <w:rsid w:val="00C13D08"/>
    <w:rsid w:val="00C3227F"/>
    <w:rsid w:val="00C37626"/>
    <w:rsid w:val="00C47301"/>
    <w:rsid w:val="00C47640"/>
    <w:rsid w:val="00C50E3F"/>
    <w:rsid w:val="00C54A24"/>
    <w:rsid w:val="00C6664E"/>
    <w:rsid w:val="00C66BA2"/>
    <w:rsid w:val="00C706AC"/>
    <w:rsid w:val="00C7531D"/>
    <w:rsid w:val="00C7598E"/>
    <w:rsid w:val="00C77C98"/>
    <w:rsid w:val="00C85F41"/>
    <w:rsid w:val="00C87092"/>
    <w:rsid w:val="00C870F6"/>
    <w:rsid w:val="00C90231"/>
    <w:rsid w:val="00C95985"/>
    <w:rsid w:val="00C97822"/>
    <w:rsid w:val="00CA138F"/>
    <w:rsid w:val="00CA71E9"/>
    <w:rsid w:val="00CC5026"/>
    <w:rsid w:val="00CC68D0"/>
    <w:rsid w:val="00CD5F8E"/>
    <w:rsid w:val="00CD6A48"/>
    <w:rsid w:val="00CD750A"/>
    <w:rsid w:val="00CE05F6"/>
    <w:rsid w:val="00CE5050"/>
    <w:rsid w:val="00CF39AD"/>
    <w:rsid w:val="00D03B36"/>
    <w:rsid w:val="00D03F9A"/>
    <w:rsid w:val="00D06D51"/>
    <w:rsid w:val="00D07832"/>
    <w:rsid w:val="00D17473"/>
    <w:rsid w:val="00D201DE"/>
    <w:rsid w:val="00D24991"/>
    <w:rsid w:val="00D408F9"/>
    <w:rsid w:val="00D419E5"/>
    <w:rsid w:val="00D4537A"/>
    <w:rsid w:val="00D50255"/>
    <w:rsid w:val="00D54B32"/>
    <w:rsid w:val="00D62C88"/>
    <w:rsid w:val="00D66520"/>
    <w:rsid w:val="00D80B64"/>
    <w:rsid w:val="00D84AE9"/>
    <w:rsid w:val="00D873AF"/>
    <w:rsid w:val="00D96182"/>
    <w:rsid w:val="00DA3EA9"/>
    <w:rsid w:val="00DA6B01"/>
    <w:rsid w:val="00DC1A87"/>
    <w:rsid w:val="00DD46A6"/>
    <w:rsid w:val="00DE34CF"/>
    <w:rsid w:val="00E0086C"/>
    <w:rsid w:val="00E13F3D"/>
    <w:rsid w:val="00E165BF"/>
    <w:rsid w:val="00E176F9"/>
    <w:rsid w:val="00E21469"/>
    <w:rsid w:val="00E22429"/>
    <w:rsid w:val="00E261AF"/>
    <w:rsid w:val="00E271FB"/>
    <w:rsid w:val="00E34898"/>
    <w:rsid w:val="00E37411"/>
    <w:rsid w:val="00E40877"/>
    <w:rsid w:val="00E461F8"/>
    <w:rsid w:val="00E52801"/>
    <w:rsid w:val="00E57D2F"/>
    <w:rsid w:val="00E629EE"/>
    <w:rsid w:val="00E63D20"/>
    <w:rsid w:val="00E73F69"/>
    <w:rsid w:val="00E87936"/>
    <w:rsid w:val="00E9285D"/>
    <w:rsid w:val="00EA183B"/>
    <w:rsid w:val="00EA3328"/>
    <w:rsid w:val="00EA5BAC"/>
    <w:rsid w:val="00EA6A00"/>
    <w:rsid w:val="00EA7398"/>
    <w:rsid w:val="00EB09B7"/>
    <w:rsid w:val="00EE331A"/>
    <w:rsid w:val="00EE3E49"/>
    <w:rsid w:val="00EE7D7C"/>
    <w:rsid w:val="00EE7FEF"/>
    <w:rsid w:val="00EF68B6"/>
    <w:rsid w:val="00F07ED9"/>
    <w:rsid w:val="00F119DF"/>
    <w:rsid w:val="00F173CD"/>
    <w:rsid w:val="00F23D88"/>
    <w:rsid w:val="00F25D98"/>
    <w:rsid w:val="00F300FB"/>
    <w:rsid w:val="00F3696A"/>
    <w:rsid w:val="00F50BC7"/>
    <w:rsid w:val="00F5255E"/>
    <w:rsid w:val="00F5322F"/>
    <w:rsid w:val="00F5432C"/>
    <w:rsid w:val="00F55527"/>
    <w:rsid w:val="00F605DB"/>
    <w:rsid w:val="00F72C34"/>
    <w:rsid w:val="00F84D9B"/>
    <w:rsid w:val="00F86BF1"/>
    <w:rsid w:val="00FA439D"/>
    <w:rsid w:val="00FA720C"/>
    <w:rsid w:val="00FB2676"/>
    <w:rsid w:val="00FB6386"/>
    <w:rsid w:val="00FC7121"/>
    <w:rsid w:val="00FD1178"/>
    <w:rsid w:val="00FD447E"/>
    <w:rsid w:val="00FE2D1D"/>
    <w:rsid w:val="00FF0EAA"/>
    <w:rsid w:val="00FF3C33"/>
    <w:rsid w:val="00FF4A27"/>
    <w:rsid w:val="00FF7246"/>
    <w:rsid w:val="00FF73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BA522-3751-4DB9-A3BF-B218D8A4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26</Pages>
  <Words>8896</Words>
  <Characters>50712</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308</cp:revision>
  <cp:lastPrinted>1899-12-31T23:00:00Z</cp:lastPrinted>
  <dcterms:created xsi:type="dcterms:W3CDTF">2020-02-03T08:32:00Z</dcterms:created>
  <dcterms:modified xsi:type="dcterms:W3CDTF">2024-08-22T11:14:00Z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(2)4Pj2YzSDZkdY24bE1epaC5gb/xKwYq0vQuDxsQWyGA8A3m8Xn8nEnDH2RnoXzhB9cPpJe/Nb
BRUCCq2OJ0gWZ+PLCgelzkj8xqGo4jVOzWIQfT5pZRk4R27TApleMxb6zxty+lDdFyvanA46
t+QDkIBZfq8sb7qo62qVJ7lQhzIvdbQp8RObjwz4fo56DPjTkibcTxdfbxJRQfQOzJK0LHuX
DH98W2HQYHPb6u4oBk</vt:lpwstr>
  </property>
  <property fmtid="{D5CDD505-2E9C-101B-9397-08002B2CF9AE}" pid="23" name="_2015_ms_pID_7253431">
    <vt:lpwstr>6huJv8iohOAJIXmDOyyF/ephQhyroEtVrhX9za3FAdo/OOd7PFdi7b
vxhPC1IJmfjwnKXC/Vys9yA3KzvbfmNfTb1ghn8j/cBF4zHbwjPy+dswLjGlk5gjYTKGIPWm
XEnhmYlHio7jcPHuUu97QOnbBqUdEy6wl+fsFbdAxGZfm65W1+JE0oB2E3ZxzB5YQ+/uf/aN
imTT6w1/WdvVODoe</vt:lpwstr>
  </property>
</Properties>
</file>